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682641" w14:textId="096B51AA" w:rsidR="00E40877" w:rsidRDefault="00E40877" w:rsidP="00E40877">
      <w:pPr>
        <w:pStyle w:val="CRCoverPage"/>
        <w:tabs>
          <w:tab w:val="right" w:pos="9639"/>
        </w:tabs>
        <w:spacing w:after="0"/>
        <w:rPr>
          <w:b/>
          <w:i/>
          <w:noProof/>
          <w:sz w:val="28"/>
          <w:lang w:eastAsia="zh-CN"/>
        </w:rPr>
      </w:pPr>
      <w:r>
        <w:rPr>
          <w:b/>
          <w:noProof/>
          <w:sz w:val="24"/>
        </w:rPr>
        <w:t>3GPP TSG-CT WG4 Meeting #11</w:t>
      </w:r>
      <w:r w:rsidR="00FD447E">
        <w:rPr>
          <w:b/>
          <w:noProof/>
          <w:sz w:val="24"/>
        </w:rPr>
        <w:t>4</w:t>
      </w:r>
      <w:r>
        <w:rPr>
          <w:b/>
          <w:i/>
          <w:noProof/>
          <w:sz w:val="28"/>
        </w:rPr>
        <w:tab/>
      </w:r>
      <w:r>
        <w:rPr>
          <w:b/>
          <w:noProof/>
          <w:sz w:val="24"/>
        </w:rPr>
        <w:t>C4-2</w:t>
      </w:r>
      <w:r w:rsidR="00FD447E">
        <w:rPr>
          <w:b/>
          <w:noProof/>
          <w:sz w:val="24"/>
        </w:rPr>
        <w:t>30</w:t>
      </w:r>
      <w:r w:rsidR="009C67DB">
        <w:rPr>
          <w:b/>
          <w:noProof/>
          <w:sz w:val="24"/>
          <w:lang w:eastAsia="zh-CN"/>
        </w:rPr>
        <w:t>722</w:t>
      </w:r>
    </w:p>
    <w:p w14:paraId="379092B6" w14:textId="38D878A7" w:rsidR="00E40877" w:rsidRDefault="00FD447E" w:rsidP="00E40877">
      <w:pPr>
        <w:pStyle w:val="CRCoverPage"/>
        <w:outlineLvl w:val="0"/>
        <w:rPr>
          <w:b/>
          <w:noProof/>
          <w:sz w:val="24"/>
          <w:lang w:eastAsia="zh-CN"/>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Pr>
          <w:b/>
          <w:noProof/>
          <w:sz w:val="24"/>
          <w:vertAlign w:val="superscript"/>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Pr>
          <w:b/>
          <w:noProof/>
          <w:sz w:val="24"/>
          <w:vertAlign w:val="superscript"/>
        </w:rPr>
        <w:t>rd</w:t>
      </w:r>
      <w:r w:rsidR="00E40877">
        <w:rPr>
          <w:b/>
          <w:noProof/>
          <w:sz w:val="24"/>
        </w:rPr>
        <w:t xml:space="preserve"> </w:t>
      </w:r>
      <w:r>
        <w:rPr>
          <w:b/>
          <w:noProof/>
          <w:sz w:val="24"/>
        </w:rPr>
        <w:t>Mar</w:t>
      </w:r>
      <w:r w:rsidR="00E40877">
        <w:rPr>
          <w:b/>
          <w:noProof/>
          <w:sz w:val="24"/>
        </w:rPr>
        <w:t xml:space="preserve"> 202</w:t>
      </w:r>
      <w:r>
        <w:rPr>
          <w:b/>
          <w:noProof/>
          <w:sz w:val="24"/>
        </w:rPr>
        <w:t>3</w:t>
      </w:r>
      <w:r w:rsidR="00865C82">
        <w:rPr>
          <w:rFonts w:hint="eastAsia"/>
          <w:b/>
          <w:noProof/>
          <w:sz w:val="24"/>
          <w:lang w:eastAsia="zh-CN"/>
        </w:rPr>
        <w:tab/>
      </w:r>
      <w:r w:rsidR="00865C82">
        <w:rPr>
          <w:rFonts w:hint="eastAsia"/>
          <w:b/>
          <w:noProof/>
          <w:sz w:val="24"/>
          <w:lang w:eastAsia="zh-CN"/>
        </w:rPr>
        <w:tab/>
      </w:r>
      <w:r w:rsidR="00865C82">
        <w:rPr>
          <w:rFonts w:hint="eastAsia"/>
          <w:b/>
          <w:noProof/>
          <w:sz w:val="24"/>
          <w:lang w:eastAsia="zh-CN"/>
        </w:rPr>
        <w:tab/>
      </w:r>
      <w:r w:rsidR="00865C82">
        <w:rPr>
          <w:rFonts w:hint="eastAsia"/>
          <w:b/>
          <w:noProof/>
          <w:sz w:val="24"/>
          <w:lang w:eastAsia="zh-CN"/>
        </w:rPr>
        <w:tab/>
      </w:r>
      <w:r w:rsidR="00BD691E">
        <w:rPr>
          <w:rFonts w:hint="eastAsia"/>
          <w:b/>
          <w:noProof/>
          <w:sz w:val="24"/>
          <w:lang w:eastAsia="zh-CN"/>
        </w:rPr>
        <w:tab/>
      </w:r>
      <w:r w:rsidR="00BD691E" w:rsidRPr="00BD691E">
        <w:rPr>
          <w:rFonts w:hint="eastAsia"/>
          <w:b/>
          <w:noProof/>
          <w:sz w:val="22"/>
          <w:szCs w:val="22"/>
          <w:lang w:eastAsia="zh-CN"/>
        </w:rPr>
        <w:t>(revision of</w:t>
      </w:r>
      <w:r w:rsidR="00865C82">
        <w:rPr>
          <w:b/>
          <w:noProof/>
          <w:sz w:val="22"/>
          <w:szCs w:val="22"/>
          <w:lang w:eastAsia="zh-CN"/>
        </w:rPr>
        <w:t xml:space="preserve"> C4-230573</w:t>
      </w:r>
      <w:r w:rsidR="00865C82">
        <w:t xml:space="preserve">, </w:t>
      </w:r>
      <w:r w:rsidR="00BD691E" w:rsidRPr="00BD691E">
        <w:rPr>
          <w:rFonts w:hint="eastAsia"/>
          <w:b/>
          <w:noProof/>
          <w:sz w:val="22"/>
          <w:szCs w:val="22"/>
          <w:lang w:eastAsia="zh-CN"/>
        </w:rPr>
        <w:t>C4-230290)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E93441" w:rsidR="001E41F3" w:rsidRPr="00410371" w:rsidRDefault="002D4D5B" w:rsidP="00742F23">
            <w:pPr>
              <w:pStyle w:val="CRCoverPage"/>
              <w:spacing w:after="0"/>
              <w:jc w:val="right"/>
              <w:rPr>
                <w:b/>
                <w:noProof/>
                <w:sz w:val="28"/>
              </w:rPr>
            </w:pPr>
            <w:r>
              <w:fldChar w:fldCharType="begin"/>
            </w:r>
            <w:r>
              <w:instrText xml:space="preserve"> DOCPROPERTY  Spec#  \* MERGEFORMAT </w:instrText>
            </w:r>
            <w:r>
              <w:fldChar w:fldCharType="separate"/>
            </w:r>
            <w:r w:rsidR="00F7126A">
              <w:rPr>
                <w:rFonts w:hint="eastAsia"/>
                <w:b/>
                <w:noProof/>
                <w:sz w:val="28"/>
                <w:lang w:eastAsia="zh-CN"/>
              </w:rPr>
              <w:t>29.5</w:t>
            </w:r>
            <w:r w:rsidR="00742F23">
              <w:rPr>
                <w:rFonts w:hint="eastAsia"/>
                <w:b/>
                <w:noProof/>
                <w:sz w:val="28"/>
                <w:lang w:eastAsia="zh-CN"/>
              </w:rPr>
              <w:t>18</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B158ED" w:rsidR="001E41F3" w:rsidRPr="00410371" w:rsidRDefault="002D4D5B" w:rsidP="00437E0A">
            <w:pPr>
              <w:pStyle w:val="CRCoverPage"/>
              <w:spacing w:after="0"/>
              <w:rPr>
                <w:noProof/>
              </w:rPr>
            </w:pPr>
            <w:r>
              <w:fldChar w:fldCharType="begin"/>
            </w:r>
            <w:r>
              <w:instrText xml:space="preserve"> DOCPROPERTY  Cr#  \* MERGEFORMAT </w:instrText>
            </w:r>
            <w:r>
              <w:fldChar w:fldCharType="separate"/>
            </w:r>
            <w:r w:rsidR="00437E0A" w:rsidRPr="00437E0A">
              <w:rPr>
                <w:b/>
                <w:noProof/>
                <w:sz w:val="28"/>
              </w:rPr>
              <w:t>0852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AC33C9" w:rsidR="001E41F3" w:rsidRPr="00410371" w:rsidRDefault="00E70891" w:rsidP="00CA3E82">
            <w:pPr>
              <w:pStyle w:val="CRCoverPage"/>
              <w:spacing w:after="0"/>
              <w:jc w:val="center"/>
              <w:rPr>
                <w:b/>
                <w:noProof/>
              </w:rPr>
            </w:pPr>
            <w:r>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FCC198" w:rsidR="001E41F3" w:rsidRPr="00410371" w:rsidRDefault="002D4D5B" w:rsidP="00F7126A">
            <w:pPr>
              <w:pStyle w:val="CRCoverPage"/>
              <w:spacing w:after="0"/>
              <w:jc w:val="center"/>
              <w:rPr>
                <w:noProof/>
                <w:sz w:val="28"/>
              </w:rPr>
            </w:pPr>
            <w:r>
              <w:fldChar w:fldCharType="begin"/>
            </w:r>
            <w:r>
              <w:instrText xml:space="preserve"> DOCPROPERTY  Version  \* MERGEFORMAT </w:instrText>
            </w:r>
            <w:r>
              <w:fldChar w:fldCharType="separate"/>
            </w:r>
            <w:r w:rsidR="00F7126A">
              <w:rPr>
                <w:rFonts w:hint="eastAsia"/>
                <w:b/>
                <w:noProof/>
                <w:sz w:val="28"/>
                <w:lang w:eastAsia="zh-CN"/>
              </w:rPr>
              <w:t>18.0.0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B2101A" w:rsidR="001E41F3" w:rsidRDefault="002F0FCE" w:rsidP="00F955FB">
            <w:pPr>
              <w:pStyle w:val="CRCoverPage"/>
              <w:spacing w:after="0"/>
              <w:ind w:left="100"/>
              <w:rPr>
                <w:noProof/>
                <w:lang w:eastAsia="zh-CN"/>
              </w:rPr>
            </w:pPr>
            <w:r>
              <w:t xml:space="preserve">Support of </w:t>
            </w:r>
            <w:r w:rsidR="00CF6EAF">
              <w:rPr>
                <w:rFonts w:hint="eastAsia"/>
                <w:lang w:eastAsia="zh-CN"/>
              </w:rPr>
              <w:t>Event Report Allowed Area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7DDA8E" w:rsidR="001E41F3" w:rsidRDefault="002B0EC6">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37A0D7" w:rsidR="001E41F3" w:rsidRDefault="00847490">
            <w:pPr>
              <w:pStyle w:val="CRCoverPage"/>
              <w:spacing w:after="0"/>
              <w:ind w:left="100"/>
              <w:rPr>
                <w:noProof/>
                <w:lang w:eastAsia="zh-CN"/>
              </w:rPr>
            </w:pPr>
            <w:r>
              <w:rPr>
                <w:rFonts w:hint="eastAsia"/>
                <w:noProof/>
                <w:lang w:eastAsia="zh-CN"/>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703B61" w:rsidR="001E41F3" w:rsidRDefault="009B605C" w:rsidP="009B605C">
            <w:pPr>
              <w:pStyle w:val="CRCoverPage"/>
              <w:spacing w:after="0"/>
              <w:ind w:left="100"/>
              <w:rPr>
                <w:noProof/>
              </w:rPr>
            </w:pPr>
            <w:r>
              <w:rPr>
                <w:rFonts w:hint="eastAsia"/>
                <w:lang w:eastAsia="zh-CN"/>
              </w:rPr>
              <w:t>2023-02-09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5B23C1" w:rsidR="001E41F3" w:rsidRDefault="002D4D5B" w:rsidP="009B605C">
            <w:pPr>
              <w:pStyle w:val="CRCoverPage"/>
              <w:spacing w:after="0"/>
              <w:ind w:left="100" w:right="-609"/>
              <w:rPr>
                <w:b/>
                <w:noProof/>
              </w:rPr>
            </w:pPr>
            <w:r>
              <w:fldChar w:fldCharType="begin"/>
            </w:r>
            <w:r>
              <w:instrText xml:space="preserve"> DOCPROPERTY  Cat  \* MERGEFORMAT </w:instrText>
            </w:r>
            <w:r>
              <w:fldChar w:fldCharType="separate"/>
            </w:r>
            <w:r w:rsidR="009B605C">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DD5055" w:rsidR="001E41F3" w:rsidRDefault="002D4D5B" w:rsidP="009B605C">
            <w:pPr>
              <w:pStyle w:val="CRCoverPage"/>
              <w:spacing w:after="0"/>
              <w:ind w:left="100"/>
              <w:rPr>
                <w:noProof/>
              </w:rPr>
            </w:pPr>
            <w:r>
              <w:fldChar w:fldCharType="begin"/>
            </w:r>
            <w:r>
              <w:instrText xml:space="preserve"> DOCPROPERTY  Release  \* MERGEFORMAT </w:instrText>
            </w:r>
            <w:r>
              <w:fldChar w:fldCharType="separate"/>
            </w:r>
            <w:r w:rsidR="009B605C">
              <w:rPr>
                <w:rFonts w:hint="eastAsia"/>
                <w:noProof/>
                <w:lang w:eastAsia="zh-CN"/>
              </w:rPr>
              <w:t>Rel-18</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5CC5A6" w14:textId="63461E4F" w:rsidR="00D94C53" w:rsidRDefault="00C233A6">
            <w:pPr>
              <w:pStyle w:val="CRCoverPage"/>
              <w:spacing w:after="0"/>
              <w:ind w:left="100"/>
              <w:rPr>
                <w:lang w:eastAsia="zh-CN"/>
              </w:rPr>
            </w:pPr>
            <w:r>
              <w:rPr>
                <w:noProof/>
                <w:lang w:eastAsia="zh-CN"/>
              </w:rPr>
              <w:t xml:space="preserve">Stage 2 has enhanced </w:t>
            </w:r>
            <w:proofErr w:type="spellStart"/>
            <w:r w:rsidR="00D94C53">
              <w:rPr>
                <w:rFonts w:hint="eastAsia"/>
                <w:lang w:eastAsia="zh-CN"/>
              </w:rPr>
              <w:t>reportingof</w:t>
            </w:r>
            <w:proofErr w:type="spellEnd"/>
            <w:r w:rsidR="00D94C53">
              <w:rPr>
                <w:rFonts w:hint="eastAsia"/>
                <w:lang w:eastAsia="zh-CN"/>
              </w:rPr>
              <w:t xml:space="preserve"> location events in </w:t>
            </w:r>
            <w:r w:rsidR="00D94C53">
              <w:rPr>
                <w:lang w:eastAsia="zh-CN"/>
              </w:rPr>
              <w:t>deferred 5GC-MT-LR procedure</w:t>
            </w:r>
            <w:r w:rsidR="00D94C53">
              <w:rPr>
                <w:rFonts w:hint="eastAsia"/>
                <w:lang w:eastAsia="zh-CN"/>
              </w:rPr>
              <w:t xml:space="preserve"> by adding event report allowed area</w:t>
            </w:r>
            <w:r w:rsidR="00CA59CD">
              <w:t>.</w:t>
            </w:r>
          </w:p>
          <w:p w14:paraId="7D255D13" w14:textId="77777777" w:rsidR="00D94C53" w:rsidRDefault="00D94C53">
            <w:pPr>
              <w:pStyle w:val="CRCoverPage"/>
              <w:spacing w:after="0"/>
              <w:ind w:left="100"/>
              <w:rPr>
                <w:lang w:eastAsia="zh-CN"/>
              </w:rPr>
            </w:pPr>
          </w:p>
          <w:p w14:paraId="5BF9EAB9" w14:textId="626CB55B" w:rsidR="00CA59CD" w:rsidRDefault="00D94C53">
            <w:pPr>
              <w:pStyle w:val="CRCoverPage"/>
              <w:spacing w:after="0"/>
              <w:ind w:left="100"/>
              <w:rPr>
                <w:lang w:eastAsia="zh-CN"/>
              </w:rPr>
            </w:pPr>
            <w:r>
              <w:rPr>
                <w:rFonts w:hint="eastAsia"/>
                <w:lang w:eastAsia="zh-CN"/>
              </w:rPr>
              <w:t xml:space="preserve">As agreed in </w:t>
            </w:r>
            <w:r w:rsidR="00046D14" w:rsidRPr="00046D14">
              <w:rPr>
                <w:lang w:eastAsia="zh-CN"/>
              </w:rPr>
              <w:t>S2-2303863</w:t>
            </w:r>
            <w:r>
              <w:rPr>
                <w:rFonts w:hint="eastAsia"/>
                <w:lang w:eastAsia="zh-CN"/>
              </w:rPr>
              <w:t xml:space="preserve">, new input parameters added for </w:t>
            </w:r>
            <w:r w:rsidR="00A77C43">
              <w:rPr>
                <w:rFonts w:hint="eastAsia"/>
                <w:lang w:eastAsia="zh-CN"/>
              </w:rPr>
              <w:t xml:space="preserve">the </w:t>
            </w:r>
            <w:r>
              <w:rPr>
                <w:rFonts w:hint="eastAsia"/>
                <w:lang w:eastAsia="zh-CN"/>
              </w:rPr>
              <w:t>service operation</w:t>
            </w:r>
            <w:r w:rsidR="00A77C43">
              <w:rPr>
                <w:rFonts w:hint="eastAsia"/>
                <w:lang w:eastAsia="zh-CN"/>
              </w:rPr>
              <w:t>:</w:t>
            </w:r>
          </w:p>
          <w:p w14:paraId="7E84FCBB" w14:textId="77777777" w:rsidR="00D94C53" w:rsidRDefault="00D94C53">
            <w:pPr>
              <w:pStyle w:val="CRCoverPage"/>
              <w:spacing w:after="0"/>
              <w:ind w:left="100"/>
              <w:rPr>
                <w:lang w:eastAsia="zh-CN"/>
              </w:rPr>
            </w:pPr>
          </w:p>
          <w:p w14:paraId="73700ECF" w14:textId="77777777" w:rsidR="00DE6591" w:rsidRPr="00DE6591" w:rsidRDefault="00DE6591" w:rsidP="00DE6591">
            <w:pPr>
              <w:pStyle w:val="CRCoverPage"/>
              <w:spacing w:after="0"/>
              <w:ind w:left="100"/>
              <w:rPr>
                <w:rFonts w:ascii="Times New Roman" w:hAnsi="Times New Roman"/>
                <w:lang w:val="en-US"/>
              </w:rPr>
            </w:pPr>
            <w:bookmarkStart w:id="1" w:name="_Toc114570827"/>
            <w:bookmarkStart w:id="2" w:name="_Toc58920641"/>
            <w:r w:rsidRPr="00DE6591">
              <w:rPr>
                <w:rFonts w:ascii="Times New Roman" w:hAnsi="Times New Roman"/>
                <w:lang w:val="en-US"/>
              </w:rPr>
              <w:t>6.3.1</w:t>
            </w:r>
            <w:r w:rsidRPr="00DE6591">
              <w:rPr>
                <w:rFonts w:ascii="Times New Roman" w:hAnsi="Times New Roman"/>
                <w:lang w:val="en-US"/>
              </w:rPr>
              <w:tab/>
              <w:t>Initiation and Reporting of Location Events</w:t>
            </w:r>
            <w:bookmarkEnd w:id="1"/>
            <w:bookmarkEnd w:id="2"/>
          </w:p>
          <w:p w14:paraId="2B5E2B89" w14:textId="77777777" w:rsidR="00627149" w:rsidRPr="00D800A2" w:rsidRDefault="00627149" w:rsidP="00627149">
            <w:pPr>
              <w:pStyle w:val="B1"/>
              <w:rPr>
                <w:lang w:eastAsia="zh-CN"/>
              </w:rPr>
            </w:pPr>
            <w:r w:rsidRPr="00D800A2">
              <w:t>4.</w:t>
            </w:r>
            <w:r w:rsidRPr="00D800A2">
              <w:tab/>
              <w:t xml:space="preserve">This step is skipped for a non-roaming UE. For a roaming UE, the HGMLC obtains a VGMLC address if not received at step 3 and invokes the </w:t>
            </w:r>
            <w:proofErr w:type="spellStart"/>
            <w:r w:rsidRPr="00D800A2">
              <w:t>Ngmlc_Location_Provide</w:t>
            </w:r>
            <w:proofErr w:type="spellEnd"/>
            <w:r w:rsidRPr="00D800A2">
              <w:t xml:space="preserve"> Location Request service operation to forward the location request to the VGMLC as described for step 4 of in clause 6.1.2. The (H</w:t>
            </w:r>
            <w:proofErr w:type="gramStart"/>
            <w:r w:rsidRPr="00D800A2">
              <w:t>)GMLC</w:t>
            </w:r>
            <w:proofErr w:type="gramEnd"/>
            <w:r w:rsidRPr="00D800A2">
              <w:t xml:space="preserve"> also includes a contact address for the (H)GMLC (Notification Target Address, e.g. a URI) and an LDR reference number (Notification correlation ID) to be used for event reporting at steps 20 and 29. The LDR reference number is either allocated by (H-</w:t>
            </w:r>
            <w:proofErr w:type="gramStart"/>
            <w:r w:rsidRPr="00D800A2">
              <w:t>)GMLC</w:t>
            </w:r>
            <w:proofErr w:type="gramEnd"/>
            <w:r w:rsidRPr="00D800A2">
              <w:t xml:space="preserve"> based on predefined rule, e.g. operator's policy if the location request is received in step 1a, or allocated by NEF, if the location request is received in step 1b.</w:t>
            </w:r>
            <w:r w:rsidRPr="00D800A2">
              <w:rPr>
                <w:rFonts w:hint="eastAsia"/>
                <w:lang w:eastAsia="zh-CN"/>
              </w:rPr>
              <w:t xml:space="preserve"> If the power saving area is received in step 2, the GMLC is responsible to determine the event report allowed area which includes a cell/TA list based on the power saving area.</w:t>
            </w:r>
            <w:r w:rsidRPr="00D800A2">
              <w:rPr>
                <w:lang w:eastAsia="zh-CN"/>
              </w:rPr>
              <w:t xml:space="preserve"> In case of area event, </w:t>
            </w:r>
            <w:r w:rsidRPr="00D800A2">
              <w:rPr>
                <w:lang w:val="en-US" w:eastAsia="zh-CN"/>
              </w:rPr>
              <w:t>if there is overlap(s) between the power saving area and the area provided by the AF or LCS client, the (H</w:t>
            </w:r>
            <w:proofErr w:type="gramStart"/>
            <w:r w:rsidRPr="00D800A2">
              <w:rPr>
                <w:lang w:val="en-US" w:eastAsia="zh-CN"/>
              </w:rPr>
              <w:t>)GMLC</w:t>
            </w:r>
            <w:proofErr w:type="gramEnd"/>
            <w:r w:rsidRPr="00D800A2">
              <w:rPr>
                <w:lang w:val="en-US" w:eastAsia="zh-CN"/>
              </w:rPr>
              <w:t xml:space="preserve"> will separately derive the TA/cell lists and take the overlapped TA/cell lists as the event report allowed area.</w:t>
            </w:r>
          </w:p>
          <w:p w14:paraId="663A9AC7" w14:textId="77777777" w:rsidR="00627149" w:rsidRPr="00D800A2" w:rsidRDefault="00627149" w:rsidP="00627149">
            <w:pPr>
              <w:pStyle w:val="B1"/>
              <w:rPr>
                <w:lang w:val="en-US" w:eastAsia="zh-CN"/>
              </w:rPr>
            </w:pPr>
            <w:r w:rsidRPr="00D800A2">
              <w:t>5.</w:t>
            </w:r>
            <w:r w:rsidRPr="00D800A2">
              <w:tab/>
              <w:t>The (H</w:t>
            </w:r>
            <w:proofErr w:type="gramStart"/>
            <w:r w:rsidRPr="00D800A2">
              <w:t>)GMLC</w:t>
            </w:r>
            <w:proofErr w:type="gramEnd"/>
            <w:r w:rsidRPr="00D800A2">
              <w:t xml:space="preserve"> or VGMLC invokes the </w:t>
            </w:r>
            <w:proofErr w:type="spellStart"/>
            <w:r w:rsidRPr="00D800A2">
              <w:t>Namf_Location_ProvidePositioningInfo</w:t>
            </w:r>
            <w:proofErr w:type="spellEnd"/>
            <w:r w:rsidRPr="00D800A2">
              <w:t xml:space="preserve"> Request service operation to forward the location request to the serving AMF as described for step 5 in clause 6.1.2 and includes the (H)GMLC contact address and LDR reference number. The LDR reference number is either allocated by (H-</w:t>
            </w:r>
            <w:proofErr w:type="gramStart"/>
            <w:r w:rsidRPr="00D800A2">
              <w:t>)GMLC</w:t>
            </w:r>
            <w:proofErr w:type="gramEnd"/>
            <w:r w:rsidRPr="00D800A2">
              <w:t xml:space="preserve"> based on predefined rule, e.g. operator's policy if the location request is received in step 1a, or allocated by NEF, if the location request is received in step 1b. For area event reporting, the target geographical area is converted into a corresponding list of </w:t>
            </w:r>
            <w:r w:rsidRPr="00D800A2">
              <w:lastRenderedPageBreak/>
              <w:t>cell and/or tracking area identities.</w:t>
            </w:r>
            <w:r w:rsidRPr="00D800A2">
              <w:rPr>
                <w:rFonts w:hint="eastAsia"/>
                <w:lang w:eastAsia="zh-CN"/>
              </w:rPr>
              <w:t xml:space="preserve"> The service operation includes the event report allowed area if it is determined by GMLC in step 4.</w:t>
            </w:r>
          </w:p>
          <w:p w14:paraId="03DB70E5" w14:textId="08A57E72" w:rsidR="00C233A6" w:rsidRPr="00D94C53" w:rsidRDefault="00DE6591" w:rsidP="00DE6591">
            <w:pPr>
              <w:pStyle w:val="CRCoverPage"/>
              <w:spacing w:after="0"/>
              <w:ind w:left="100"/>
              <w:rPr>
                <w:lang w:eastAsia="zh-CN"/>
              </w:rPr>
            </w:pPr>
            <w:r>
              <w:rPr>
                <w:rFonts w:hint="eastAsia"/>
                <w:lang w:eastAsia="zh-CN"/>
              </w:rPr>
              <w:t xml:space="preserve"> </w:t>
            </w:r>
            <w:r w:rsidR="002C1C8C">
              <w:rPr>
                <w:rFonts w:hint="eastAsia"/>
                <w:lang w:eastAsia="zh-CN"/>
              </w:rPr>
              <w:t xml:space="preserve">This CR adapts the </w:t>
            </w:r>
            <w:r>
              <w:rPr>
                <w:rFonts w:hint="eastAsia"/>
                <w:lang w:eastAsia="zh-CN"/>
              </w:rPr>
              <w:t xml:space="preserve">AMF </w:t>
            </w:r>
            <w:r w:rsidR="002C1C8C">
              <w:rPr>
                <w:rFonts w:hint="eastAsia"/>
                <w:lang w:eastAsia="zh-CN"/>
              </w:rPr>
              <w:t>service according to above stage 2 definition.</w:t>
            </w:r>
          </w:p>
          <w:p w14:paraId="708AA7DE" w14:textId="5E65A31C" w:rsidR="00C233A6" w:rsidRDefault="00C233A6">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3B98025C"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605C3A" w14:textId="7F8EC9C7" w:rsidR="009412A0" w:rsidRDefault="00714A46">
            <w:pPr>
              <w:pStyle w:val="CRCoverPage"/>
              <w:spacing w:after="0"/>
              <w:ind w:left="100"/>
              <w:rPr>
                <w:lang w:eastAsia="zh-CN"/>
              </w:rPr>
            </w:pPr>
            <w:r>
              <w:rPr>
                <w:rFonts w:hint="eastAsia"/>
                <w:noProof/>
                <w:lang w:eastAsia="zh-CN"/>
              </w:rPr>
              <w:t>1</w:t>
            </w:r>
            <w:r w:rsidR="009412A0">
              <w:rPr>
                <w:rFonts w:hint="eastAsia"/>
                <w:noProof/>
                <w:lang w:eastAsia="zh-CN"/>
              </w:rPr>
              <w:t xml:space="preserve">/ Reuse data type </w:t>
            </w:r>
            <w:proofErr w:type="spellStart"/>
            <w:r w:rsidR="009412A0">
              <w:t>ReportingArea</w:t>
            </w:r>
            <w:proofErr w:type="spellEnd"/>
            <w:r w:rsidR="009412A0">
              <w:rPr>
                <w:rFonts w:hint="eastAsia"/>
                <w:lang w:eastAsia="zh-CN"/>
              </w:rPr>
              <w:t xml:space="preserve"> from TS 29.572</w:t>
            </w:r>
          </w:p>
          <w:p w14:paraId="36D2CFB5" w14:textId="77777777" w:rsidR="00441317" w:rsidRDefault="00441317">
            <w:pPr>
              <w:pStyle w:val="CRCoverPage"/>
              <w:spacing w:after="0"/>
              <w:ind w:left="100"/>
              <w:rPr>
                <w:noProof/>
                <w:lang w:eastAsia="zh-CN"/>
              </w:rPr>
            </w:pPr>
          </w:p>
          <w:p w14:paraId="5F048E18" w14:textId="513ECFB5" w:rsidR="001E41F3" w:rsidRDefault="00714A46">
            <w:pPr>
              <w:pStyle w:val="CRCoverPage"/>
              <w:spacing w:after="0"/>
              <w:ind w:left="100"/>
              <w:rPr>
                <w:lang w:eastAsia="zh-CN"/>
              </w:rPr>
            </w:pPr>
            <w:r>
              <w:rPr>
                <w:rFonts w:hint="eastAsia"/>
                <w:noProof/>
                <w:lang w:eastAsia="zh-CN"/>
              </w:rPr>
              <w:t>2</w:t>
            </w:r>
            <w:r w:rsidR="009412A0">
              <w:rPr>
                <w:rFonts w:hint="eastAsia"/>
                <w:noProof/>
                <w:lang w:eastAsia="zh-CN"/>
              </w:rPr>
              <w:t xml:space="preserve">/ </w:t>
            </w:r>
            <w:r w:rsidR="00361398">
              <w:rPr>
                <w:noProof/>
              </w:rPr>
              <w:t xml:space="preserve">Add new </w:t>
            </w:r>
            <w:r w:rsidR="002C1C8C">
              <w:rPr>
                <w:rFonts w:hint="eastAsia"/>
                <w:lang w:eastAsia="zh-CN"/>
              </w:rPr>
              <w:t>a</w:t>
            </w:r>
            <w:r w:rsidR="002C1C8C">
              <w:t xml:space="preserve">ttribute </w:t>
            </w:r>
            <w:proofErr w:type="spellStart"/>
            <w:r w:rsidR="00F52951">
              <w:rPr>
                <w:rFonts w:hint="eastAsia"/>
                <w:lang w:eastAsia="zh-CN"/>
              </w:rPr>
              <w:t>evtRptAllowedArea</w:t>
            </w:r>
            <w:r w:rsidR="00D30B23">
              <w:rPr>
                <w:lang w:eastAsia="zh-CN"/>
              </w:rPr>
              <w:t>s</w:t>
            </w:r>
            <w:proofErr w:type="spellEnd"/>
            <w:r w:rsidR="00F52951">
              <w:rPr>
                <w:noProof/>
              </w:rPr>
              <w:t xml:space="preserve"> </w:t>
            </w:r>
            <w:r w:rsidR="00530599">
              <w:rPr>
                <w:noProof/>
              </w:rPr>
              <w:t xml:space="preserve">in the </w:t>
            </w:r>
            <w:proofErr w:type="spellStart"/>
            <w:r w:rsidR="008E529C" w:rsidRPr="003B2883">
              <w:rPr>
                <w:lang w:eastAsia="zh-CN"/>
              </w:rPr>
              <w:t>RequestPosInfo</w:t>
            </w:r>
            <w:proofErr w:type="spellEnd"/>
            <w:r w:rsidR="008E529C">
              <w:rPr>
                <w:rFonts w:hint="eastAsia"/>
                <w:lang w:eastAsia="zh-CN"/>
              </w:rPr>
              <w:t xml:space="preserve"> </w:t>
            </w:r>
            <w:r w:rsidR="002C1C8C">
              <w:rPr>
                <w:rFonts w:hint="eastAsia"/>
                <w:lang w:eastAsia="zh-CN"/>
              </w:rPr>
              <w:t>type</w:t>
            </w:r>
          </w:p>
          <w:p w14:paraId="507726E6" w14:textId="77777777" w:rsidR="00441317" w:rsidRDefault="00441317">
            <w:pPr>
              <w:pStyle w:val="CRCoverPage"/>
              <w:spacing w:after="0"/>
              <w:ind w:left="100"/>
              <w:rPr>
                <w:noProof/>
                <w:lang w:eastAsia="zh-CN"/>
              </w:rPr>
            </w:pPr>
          </w:p>
          <w:p w14:paraId="7E9C2A89" w14:textId="1A885572" w:rsidR="0063778D" w:rsidRDefault="00714A46">
            <w:pPr>
              <w:pStyle w:val="CRCoverPage"/>
              <w:spacing w:after="0"/>
              <w:ind w:left="100"/>
              <w:rPr>
                <w:noProof/>
              </w:rPr>
            </w:pPr>
            <w:r>
              <w:rPr>
                <w:rFonts w:hint="eastAsia"/>
                <w:noProof/>
                <w:lang w:eastAsia="zh-CN"/>
              </w:rPr>
              <w:t>3</w:t>
            </w:r>
            <w:r w:rsidR="00530599">
              <w:rPr>
                <w:noProof/>
              </w:rPr>
              <w:t xml:space="preserve">/ </w:t>
            </w:r>
            <w:r w:rsidR="0063778D">
              <w:rPr>
                <w:noProof/>
              </w:rPr>
              <w:t>Update the OpenAPI</w:t>
            </w:r>
          </w:p>
          <w:p w14:paraId="31C656EC" w14:textId="00498C53" w:rsidR="00910387" w:rsidRDefault="0091038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3FA741A9"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FD5C6A" w:rsidR="001E41F3" w:rsidRDefault="00AB6956" w:rsidP="00361398">
            <w:pPr>
              <w:pStyle w:val="CRCoverPage"/>
              <w:spacing w:after="0"/>
              <w:ind w:left="100"/>
              <w:rPr>
                <w:noProof/>
              </w:rPr>
            </w:pPr>
            <w:r>
              <w:rPr>
                <w:rFonts w:hint="eastAsia"/>
                <w:lang w:eastAsia="zh-CN"/>
              </w:rPr>
              <w:t>Event Report Allowed Area</w:t>
            </w:r>
            <w:r w:rsidR="00361398">
              <w:rPr>
                <w:noProof/>
              </w:rPr>
              <w:t xml:space="preserve"> cannot be supported and stage 2 requirement cannot be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66CADE" w:rsidR="001E41F3" w:rsidRDefault="000A0B4F" w:rsidP="00146043">
            <w:pPr>
              <w:pStyle w:val="CRCoverPage"/>
              <w:spacing w:after="0"/>
              <w:ind w:left="100"/>
              <w:rPr>
                <w:noProof/>
                <w:lang w:eastAsia="zh-CN"/>
              </w:rPr>
            </w:pPr>
            <w:r w:rsidRPr="003B2883">
              <w:t>6.4.6.1</w:t>
            </w:r>
            <w:r>
              <w:rPr>
                <w:rFonts w:hint="eastAsia"/>
                <w:lang w:eastAsia="zh-CN"/>
              </w:rPr>
              <w:t xml:space="preserve">, </w:t>
            </w:r>
            <w:r w:rsidRPr="003B2883">
              <w:t>6.4.6.2.2</w:t>
            </w:r>
            <w:r>
              <w:rPr>
                <w:rFonts w:hint="eastAsia"/>
                <w:lang w:eastAsia="zh-CN"/>
              </w:rPr>
              <w:t>, 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5C3541C" w:rsidR="001E41F3" w:rsidRDefault="0015293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1CC91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2F24F47" w:rsidR="001E41F3" w:rsidRDefault="00145D43" w:rsidP="00734055">
            <w:pPr>
              <w:pStyle w:val="CRCoverPage"/>
              <w:spacing w:after="0"/>
              <w:ind w:left="99"/>
              <w:rPr>
                <w:noProof/>
              </w:rPr>
            </w:pPr>
            <w:r>
              <w:rPr>
                <w:noProof/>
              </w:rPr>
              <w:t xml:space="preserve">TS </w:t>
            </w:r>
            <w:r w:rsidR="00952FA2">
              <w:rPr>
                <w:rFonts w:hint="eastAsia"/>
                <w:noProof/>
                <w:lang w:eastAsia="zh-CN"/>
              </w:rPr>
              <w:t>23.273</w:t>
            </w:r>
            <w:r w:rsidR="00952FA2">
              <w:rPr>
                <w:noProof/>
              </w:rPr>
              <w:t xml:space="preserve"> </w:t>
            </w:r>
            <w:r>
              <w:rPr>
                <w:noProof/>
              </w:rPr>
              <w:t xml:space="preserve">CR </w:t>
            </w:r>
            <w:r w:rsidR="00046D14">
              <w:rPr>
                <w:rFonts w:hint="eastAsia"/>
                <w:noProof/>
                <w:lang w:eastAsia="zh-CN"/>
              </w:rPr>
              <w:t>0271</w:t>
            </w:r>
            <w:r w:rsidR="00046D14">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7D013E9" w:rsidR="001E41F3" w:rsidRDefault="00910387" w:rsidP="00854BF2">
            <w:pPr>
              <w:pStyle w:val="CRCoverPage"/>
              <w:spacing w:after="0"/>
              <w:ind w:left="100"/>
              <w:rPr>
                <w:noProof/>
              </w:rPr>
            </w:pPr>
            <w:r>
              <w:rPr>
                <w:noProof/>
              </w:rPr>
              <w:t xml:space="preserve">This CR introduce backward compatible </w:t>
            </w:r>
            <w:r w:rsidR="00854BF2">
              <w:rPr>
                <w:rFonts w:hint="eastAsia"/>
                <w:noProof/>
                <w:lang w:eastAsia="zh-CN"/>
              </w:rPr>
              <w:t>new feature</w:t>
            </w:r>
            <w:r w:rsidR="00854BF2">
              <w:rPr>
                <w:noProof/>
              </w:rPr>
              <w:t xml:space="preserve"> </w:t>
            </w:r>
            <w:r>
              <w:rPr>
                <w:noProof/>
              </w:rPr>
              <w:t xml:space="preserve">to </w:t>
            </w:r>
            <w:proofErr w:type="spellStart"/>
            <w:r>
              <w:t>N</w:t>
            </w:r>
            <w:r w:rsidR="00AE35B7">
              <w:rPr>
                <w:rFonts w:hint="eastAsia"/>
                <w:lang w:eastAsia="zh-CN"/>
              </w:rPr>
              <w:t>a</w:t>
            </w:r>
            <w:r>
              <w:t>mf_Location</w:t>
            </w:r>
            <w:proofErr w:type="spellEnd"/>
            <w:r>
              <w:t xml:space="preserve">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D79D72" w14:textId="77777777" w:rsidR="008863B9" w:rsidRDefault="006D3755">
            <w:pPr>
              <w:pStyle w:val="CRCoverPage"/>
              <w:spacing w:after="0"/>
              <w:ind w:left="100"/>
              <w:rPr>
                <w:noProof/>
                <w:lang w:eastAsia="zh-CN"/>
              </w:rPr>
            </w:pPr>
            <w:r>
              <w:rPr>
                <w:rFonts w:hint="eastAsia"/>
                <w:noProof/>
                <w:lang w:eastAsia="zh-CN"/>
              </w:rPr>
              <w:t xml:space="preserve">Rev 1: </w:t>
            </w:r>
          </w:p>
          <w:p w14:paraId="2EAEACB9" w14:textId="1E9C1918" w:rsidR="00F111F9" w:rsidRDefault="00BC335E" w:rsidP="00F111F9">
            <w:pPr>
              <w:pStyle w:val="CRCoverPage"/>
              <w:numPr>
                <w:ilvl w:val="0"/>
                <w:numId w:val="1"/>
              </w:numPr>
              <w:spacing w:after="0"/>
              <w:rPr>
                <w:noProof/>
                <w:lang w:eastAsia="zh-CN"/>
              </w:rPr>
            </w:pPr>
            <w:r>
              <w:rPr>
                <w:rFonts w:hint="eastAsia"/>
                <w:noProof/>
                <w:lang w:eastAsia="zh-CN"/>
              </w:rPr>
              <w:t>u</w:t>
            </w:r>
            <w:r w:rsidR="00087BA6">
              <w:rPr>
                <w:rFonts w:hint="eastAsia"/>
                <w:noProof/>
                <w:lang w:eastAsia="zh-CN"/>
              </w:rPr>
              <w:t xml:space="preserve">pdate related </w:t>
            </w:r>
            <w:r w:rsidR="00CB7C39">
              <w:rPr>
                <w:rFonts w:hint="eastAsia"/>
                <w:noProof/>
                <w:lang w:eastAsia="zh-CN"/>
              </w:rPr>
              <w:t>stage 2 CR in cover page</w:t>
            </w:r>
          </w:p>
          <w:p w14:paraId="47D67A1E" w14:textId="10E82283" w:rsidR="00F111F9" w:rsidRDefault="00CB7C39" w:rsidP="00F111F9">
            <w:pPr>
              <w:pStyle w:val="CRCoverPage"/>
              <w:numPr>
                <w:ilvl w:val="0"/>
                <w:numId w:val="1"/>
              </w:numPr>
              <w:spacing w:after="0"/>
              <w:rPr>
                <w:noProof/>
                <w:lang w:eastAsia="zh-CN"/>
              </w:rPr>
            </w:pPr>
            <w:r>
              <w:rPr>
                <w:rFonts w:hint="eastAsia"/>
                <w:noProof/>
                <w:lang w:eastAsia="zh-CN"/>
              </w:rPr>
              <w:t>a</w:t>
            </w:r>
            <w:r w:rsidR="00F111F9">
              <w:rPr>
                <w:rFonts w:hint="eastAsia"/>
                <w:noProof/>
                <w:lang w:eastAsia="zh-CN"/>
              </w:rPr>
              <w:t xml:space="preserve">dd description </w:t>
            </w:r>
            <w:r w:rsidR="00F111F9">
              <w:rPr>
                <w:noProof/>
                <w:lang w:eastAsia="zh-CN"/>
              </w:rPr>
              <w:t>‘</w:t>
            </w:r>
            <w:r w:rsidR="00F111F9">
              <w:rPr>
                <w:rFonts w:hint="eastAsia"/>
                <w:noProof/>
                <w:lang w:eastAsia="zh-CN"/>
              </w:rPr>
              <w:t>new feature</w:t>
            </w:r>
            <w:r w:rsidR="00F111F9">
              <w:rPr>
                <w:noProof/>
                <w:lang w:eastAsia="zh-CN"/>
              </w:rPr>
              <w:t>’</w:t>
            </w:r>
            <w:r w:rsidR="00F111F9">
              <w:rPr>
                <w:rFonts w:hint="eastAsia"/>
                <w:noProof/>
                <w:lang w:eastAsia="zh-CN"/>
              </w:rPr>
              <w:t xml:space="preserve"> in </w:t>
            </w:r>
            <w:r>
              <w:rPr>
                <w:rFonts w:hint="eastAsia"/>
                <w:noProof/>
                <w:lang w:eastAsia="zh-CN"/>
              </w:rPr>
              <w:t>O</w:t>
            </w:r>
            <w:r w:rsidR="00F111F9">
              <w:rPr>
                <w:rFonts w:hint="eastAsia"/>
                <w:noProof/>
                <w:lang w:eastAsia="zh-CN"/>
              </w:rPr>
              <w:t>ther comments</w:t>
            </w:r>
            <w:r>
              <w:rPr>
                <w:rFonts w:hint="eastAsia"/>
                <w:noProof/>
                <w:lang w:eastAsia="zh-CN"/>
              </w:rPr>
              <w:t xml:space="preserve"> in cover page</w:t>
            </w:r>
          </w:p>
          <w:p w14:paraId="599FCC47" w14:textId="0F04EB57" w:rsidR="00F111F9" w:rsidRDefault="00BD0360" w:rsidP="00F111F9">
            <w:pPr>
              <w:pStyle w:val="CRCoverPage"/>
              <w:numPr>
                <w:ilvl w:val="0"/>
                <w:numId w:val="1"/>
              </w:numPr>
              <w:spacing w:after="0"/>
              <w:rPr>
                <w:noProof/>
                <w:lang w:eastAsia="zh-CN"/>
              </w:rPr>
            </w:pPr>
            <w:r>
              <w:rPr>
                <w:rFonts w:hint="eastAsia"/>
                <w:noProof/>
                <w:lang w:eastAsia="zh-CN"/>
              </w:rPr>
              <w:t>rename the attribute name to a shorter one</w:t>
            </w:r>
          </w:p>
          <w:p w14:paraId="6BA1DFC8" w14:textId="158D869A" w:rsidR="006D3755" w:rsidRDefault="00320F4B">
            <w:pPr>
              <w:pStyle w:val="CRCoverPage"/>
              <w:spacing w:after="0"/>
              <w:ind w:left="100"/>
              <w:rPr>
                <w:rFonts w:hint="eastAsia"/>
                <w:noProof/>
                <w:lang w:eastAsia="zh-CN"/>
              </w:rPr>
            </w:pPr>
            <w:r>
              <w:rPr>
                <w:rFonts w:hint="eastAsia"/>
                <w:noProof/>
                <w:lang w:eastAsia="zh-CN"/>
              </w:rPr>
              <w:t>Rev2:</w:t>
            </w:r>
          </w:p>
          <w:p w14:paraId="71718F1E" w14:textId="34DBFD4F" w:rsidR="00320F4B" w:rsidRDefault="00320F4B" w:rsidP="00320F4B">
            <w:pPr>
              <w:pStyle w:val="CRCoverPage"/>
              <w:numPr>
                <w:ilvl w:val="0"/>
                <w:numId w:val="2"/>
              </w:numPr>
              <w:spacing w:after="0"/>
              <w:rPr>
                <w:rFonts w:hint="eastAsia"/>
                <w:noProof/>
                <w:lang w:eastAsia="zh-CN"/>
              </w:rPr>
            </w:pPr>
            <w:r>
              <w:rPr>
                <w:rFonts w:hint="eastAsia"/>
                <w:noProof/>
                <w:lang w:eastAsia="zh-CN"/>
              </w:rPr>
              <w:t>remove change on change</w:t>
            </w:r>
            <w:bookmarkStart w:id="3" w:name="_GoBack"/>
            <w:bookmarkEnd w:id="3"/>
          </w:p>
          <w:p w14:paraId="6ACA4173" w14:textId="5A3293E7" w:rsidR="00320F4B" w:rsidRDefault="00320F4B">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8C6F5EC" w14:textId="77777777" w:rsidR="00112707" w:rsidRPr="006B5418" w:rsidRDefault="00112707" w:rsidP="001127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24937650"/>
      <w:bookmarkStart w:id="5" w:name="_Toc33962465"/>
      <w:bookmarkStart w:id="6" w:name="_Toc42883227"/>
      <w:bookmarkStart w:id="7" w:name="_Toc49733095"/>
      <w:bookmarkStart w:id="8" w:name="_Toc56684952"/>
      <w:bookmarkStart w:id="9" w:name="_Toc106618953"/>
      <w:bookmarkStart w:id="10" w:name="_Toc24937655"/>
      <w:bookmarkStart w:id="11" w:name="_Toc33962470"/>
      <w:bookmarkStart w:id="12" w:name="_Toc42883232"/>
      <w:bookmarkStart w:id="13" w:name="_Toc49733100"/>
      <w:bookmarkStart w:id="14" w:name="_Toc56684957"/>
      <w:bookmarkStart w:id="15" w:name="_Toc106618958"/>
      <w:bookmarkStart w:id="16" w:name="_Toc89035177"/>
      <w:bookmarkStart w:id="17" w:name="_Toc89064975"/>
      <w:bookmarkStart w:id="18" w:name="_Toc89180274"/>
      <w:bookmarkStart w:id="19" w:name="_Toc97071953"/>
      <w:bookmarkStart w:id="20" w:name="_Toc98542242"/>
      <w:r w:rsidRPr="006B5418">
        <w:rPr>
          <w:rFonts w:ascii="Arial" w:hAnsi="Arial" w:cs="Arial"/>
          <w:color w:val="0000FF"/>
          <w:sz w:val="28"/>
          <w:szCs w:val="28"/>
          <w:lang w:val="en-US"/>
        </w:rPr>
        <w:lastRenderedPageBreak/>
        <w:t>* * * First Change * * * *</w:t>
      </w: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68C9CD36" w14:textId="77777777" w:rsidR="001E41F3" w:rsidRDefault="001E41F3">
      <w:pPr>
        <w:rPr>
          <w:noProof/>
          <w:lang w:eastAsia="zh-CN"/>
        </w:rPr>
      </w:pPr>
    </w:p>
    <w:p w14:paraId="5B73C4B8" w14:textId="77777777" w:rsidR="008A36DC" w:rsidRPr="003B2883" w:rsidRDefault="008A36DC" w:rsidP="008A36DC">
      <w:pPr>
        <w:pStyle w:val="4"/>
      </w:pPr>
      <w:bookmarkStart w:id="21" w:name="_Toc25156594"/>
      <w:bookmarkStart w:id="22" w:name="_Toc34124899"/>
      <w:bookmarkStart w:id="23" w:name="_Toc43208034"/>
      <w:bookmarkStart w:id="24" w:name="_Toc49857501"/>
      <w:bookmarkStart w:id="25" w:name="_Toc56677346"/>
      <w:bookmarkStart w:id="26" w:name="_Toc56691869"/>
      <w:bookmarkStart w:id="27" w:name="_Toc56699133"/>
      <w:bookmarkStart w:id="28" w:name="_Toc89035406"/>
      <w:bookmarkStart w:id="29" w:name="_Toc89065204"/>
      <w:bookmarkStart w:id="30" w:name="_Toc89180503"/>
      <w:bookmarkStart w:id="31" w:name="_Toc97072196"/>
      <w:bookmarkStart w:id="32" w:name="_Toc120051601"/>
      <w:bookmarkStart w:id="33" w:name="_Toc122025965"/>
      <w:r w:rsidRPr="003B2883">
        <w:t>6.4.6.1</w:t>
      </w:r>
      <w:r w:rsidRPr="003B2883">
        <w:tab/>
        <w:t>General</w:t>
      </w:r>
      <w:bookmarkEnd w:id="21"/>
      <w:bookmarkEnd w:id="22"/>
      <w:bookmarkEnd w:id="23"/>
      <w:bookmarkEnd w:id="24"/>
      <w:bookmarkEnd w:id="25"/>
      <w:bookmarkEnd w:id="26"/>
      <w:bookmarkEnd w:id="27"/>
      <w:bookmarkEnd w:id="28"/>
      <w:bookmarkEnd w:id="29"/>
      <w:bookmarkEnd w:id="30"/>
      <w:bookmarkEnd w:id="31"/>
      <w:bookmarkEnd w:id="32"/>
      <w:bookmarkEnd w:id="33"/>
    </w:p>
    <w:p w14:paraId="034EB2E5" w14:textId="77777777" w:rsidR="008A36DC" w:rsidRPr="003B2883" w:rsidRDefault="008A36DC" w:rsidP="008A36DC">
      <w:r w:rsidRPr="003B2883">
        <w:t xml:space="preserve">This </w:t>
      </w:r>
      <w:r>
        <w:t>clause</w:t>
      </w:r>
      <w:r w:rsidRPr="003B2883">
        <w:t xml:space="preserve"> specifies the application data model supported by the API.</w:t>
      </w:r>
    </w:p>
    <w:p w14:paraId="7D31ABD1" w14:textId="77777777" w:rsidR="008A36DC" w:rsidRPr="003B2883" w:rsidRDefault="008A36DC" w:rsidP="008A36DC">
      <w:r w:rsidRPr="003B2883">
        <w:t xml:space="preserve">Table 6.4.6.1-1 specifies the data types defined for the </w:t>
      </w:r>
      <w:proofErr w:type="spellStart"/>
      <w:r w:rsidRPr="003B2883">
        <w:t>Namf</w:t>
      </w:r>
      <w:proofErr w:type="spellEnd"/>
      <w:r w:rsidRPr="003B2883">
        <w:rPr>
          <w:lang w:val="en-US"/>
        </w:rPr>
        <w:t>_Location</w:t>
      </w:r>
      <w:r w:rsidRPr="003B2883">
        <w:t xml:space="preserve"> service based interface protocol.</w:t>
      </w:r>
    </w:p>
    <w:p w14:paraId="75996CB5" w14:textId="77777777" w:rsidR="008A36DC" w:rsidRPr="003B2883" w:rsidRDefault="008A36DC" w:rsidP="008A36DC">
      <w:pPr>
        <w:pStyle w:val="TH"/>
      </w:pPr>
      <w:r w:rsidRPr="003B2883">
        <w:t xml:space="preserve">Table 6.4.6.1-1: </w:t>
      </w:r>
      <w:proofErr w:type="spellStart"/>
      <w:r w:rsidRPr="003B2883">
        <w:t>Namf</w:t>
      </w:r>
      <w:proofErr w:type="spellEnd"/>
      <w:r w:rsidRPr="003B2883">
        <w:rPr>
          <w:lang w:val="en-US"/>
        </w:rPr>
        <w:t>_Location</w:t>
      </w:r>
      <w:r w:rsidRPr="003B2883">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537"/>
        <w:gridCol w:w="4621"/>
      </w:tblGrid>
      <w:tr w:rsidR="008A36DC" w:rsidRPr="003B2883" w14:paraId="042A96CF" w14:textId="77777777" w:rsidTr="007E3DE0">
        <w:trPr>
          <w:jc w:val="center"/>
        </w:trPr>
        <w:tc>
          <w:tcPr>
            <w:tcW w:w="3016" w:type="dxa"/>
            <w:tcBorders>
              <w:top w:val="single" w:sz="4" w:space="0" w:color="auto"/>
              <w:left w:val="single" w:sz="4" w:space="0" w:color="auto"/>
              <w:bottom w:val="single" w:sz="4" w:space="0" w:color="auto"/>
              <w:right w:val="single" w:sz="4" w:space="0" w:color="auto"/>
            </w:tcBorders>
            <w:shd w:val="clear" w:color="auto" w:fill="C0C0C0"/>
            <w:hideMark/>
          </w:tcPr>
          <w:p w14:paraId="19EC4F39" w14:textId="77777777" w:rsidR="008A36DC" w:rsidRPr="003B2883" w:rsidRDefault="008A36DC" w:rsidP="007E3DE0">
            <w:pPr>
              <w:pStyle w:val="TAH"/>
            </w:pPr>
            <w:r w:rsidRPr="003B2883">
              <w:t>Data type</w:t>
            </w:r>
          </w:p>
        </w:tc>
        <w:tc>
          <w:tcPr>
            <w:tcW w:w="1537" w:type="dxa"/>
            <w:tcBorders>
              <w:top w:val="single" w:sz="4" w:space="0" w:color="auto"/>
              <w:left w:val="single" w:sz="4" w:space="0" w:color="auto"/>
              <w:bottom w:val="single" w:sz="4" w:space="0" w:color="auto"/>
              <w:right w:val="single" w:sz="4" w:space="0" w:color="auto"/>
            </w:tcBorders>
            <w:shd w:val="clear" w:color="auto" w:fill="C0C0C0"/>
            <w:hideMark/>
          </w:tcPr>
          <w:p w14:paraId="19A7EDBD" w14:textId="77777777" w:rsidR="008A36DC" w:rsidRPr="003B2883" w:rsidRDefault="008A36DC" w:rsidP="007E3DE0">
            <w:pPr>
              <w:pStyle w:val="TAH"/>
            </w:pPr>
            <w:r>
              <w:t>Clause</w:t>
            </w:r>
            <w:r w:rsidRPr="003B2883">
              <w:t xml:space="preserve"> defined</w:t>
            </w:r>
          </w:p>
        </w:tc>
        <w:tc>
          <w:tcPr>
            <w:tcW w:w="4621" w:type="dxa"/>
            <w:tcBorders>
              <w:top w:val="single" w:sz="4" w:space="0" w:color="auto"/>
              <w:left w:val="single" w:sz="4" w:space="0" w:color="auto"/>
              <w:bottom w:val="single" w:sz="4" w:space="0" w:color="auto"/>
              <w:right w:val="single" w:sz="4" w:space="0" w:color="auto"/>
            </w:tcBorders>
            <w:shd w:val="clear" w:color="auto" w:fill="C0C0C0"/>
            <w:hideMark/>
          </w:tcPr>
          <w:p w14:paraId="5A582FB2" w14:textId="77777777" w:rsidR="008A36DC" w:rsidRPr="003B2883" w:rsidRDefault="008A36DC" w:rsidP="007E3DE0">
            <w:pPr>
              <w:pStyle w:val="TAH"/>
            </w:pPr>
            <w:r w:rsidRPr="003B2883">
              <w:t>Description</w:t>
            </w:r>
          </w:p>
        </w:tc>
      </w:tr>
      <w:tr w:rsidR="008A36DC" w:rsidRPr="003B2883" w14:paraId="5819CEB0" w14:textId="77777777" w:rsidTr="007E3DE0">
        <w:trPr>
          <w:jc w:val="center"/>
        </w:trPr>
        <w:tc>
          <w:tcPr>
            <w:tcW w:w="3016" w:type="dxa"/>
            <w:tcBorders>
              <w:top w:val="single" w:sz="4" w:space="0" w:color="auto"/>
              <w:left w:val="single" w:sz="4" w:space="0" w:color="auto"/>
              <w:bottom w:val="single" w:sz="4" w:space="0" w:color="auto"/>
              <w:right w:val="single" w:sz="4" w:space="0" w:color="auto"/>
            </w:tcBorders>
          </w:tcPr>
          <w:p w14:paraId="70E84030" w14:textId="77777777" w:rsidR="008A36DC" w:rsidRPr="003B2883" w:rsidRDefault="008A36DC" w:rsidP="007E3DE0">
            <w:pPr>
              <w:pStyle w:val="TAL"/>
            </w:pPr>
            <w:proofErr w:type="spellStart"/>
            <w:r w:rsidRPr="003B2883">
              <w:t>RequestPosInfo</w:t>
            </w:r>
            <w:proofErr w:type="spellEnd"/>
          </w:p>
        </w:tc>
        <w:tc>
          <w:tcPr>
            <w:tcW w:w="1537" w:type="dxa"/>
            <w:tcBorders>
              <w:top w:val="single" w:sz="4" w:space="0" w:color="auto"/>
              <w:left w:val="single" w:sz="4" w:space="0" w:color="auto"/>
              <w:bottom w:val="single" w:sz="4" w:space="0" w:color="auto"/>
              <w:right w:val="single" w:sz="4" w:space="0" w:color="auto"/>
            </w:tcBorders>
          </w:tcPr>
          <w:p w14:paraId="18F36C19" w14:textId="77777777" w:rsidR="008A36DC" w:rsidRPr="003B2883" w:rsidRDefault="008A36DC" w:rsidP="007E3DE0">
            <w:pPr>
              <w:pStyle w:val="TAL"/>
            </w:pPr>
            <w:r w:rsidRPr="003B2883">
              <w:t>6.4.6.2.2</w:t>
            </w:r>
          </w:p>
        </w:tc>
        <w:tc>
          <w:tcPr>
            <w:tcW w:w="4621" w:type="dxa"/>
            <w:tcBorders>
              <w:top w:val="single" w:sz="4" w:space="0" w:color="auto"/>
              <w:left w:val="single" w:sz="4" w:space="0" w:color="auto"/>
              <w:bottom w:val="single" w:sz="4" w:space="0" w:color="auto"/>
              <w:right w:val="single" w:sz="4" w:space="0" w:color="auto"/>
            </w:tcBorders>
          </w:tcPr>
          <w:p w14:paraId="4D86BBE5" w14:textId="77777777" w:rsidR="008A36DC" w:rsidRDefault="008A36DC" w:rsidP="007E3DE0">
            <w:pPr>
              <w:pStyle w:val="TAL"/>
              <w:rPr>
                <w:rFonts w:cs="Arial"/>
                <w:szCs w:val="18"/>
              </w:rPr>
            </w:pPr>
            <w:r>
              <w:rPr>
                <w:rFonts w:cs="Arial"/>
                <w:szCs w:val="18"/>
              </w:rPr>
              <w:t>Data</w:t>
            </w:r>
            <w:r w:rsidRPr="003B2883">
              <w:rPr>
                <w:rFonts w:cs="Arial"/>
                <w:szCs w:val="18"/>
              </w:rPr>
              <w:t xml:space="preserve"> within Provide Positioning Information Request</w:t>
            </w:r>
          </w:p>
          <w:p w14:paraId="44E31E9A" w14:textId="77777777" w:rsidR="008A36DC" w:rsidRPr="003B2883" w:rsidRDefault="008A36DC" w:rsidP="007E3DE0">
            <w:pPr>
              <w:pStyle w:val="TAL"/>
              <w:rPr>
                <w:rFonts w:cs="Arial"/>
                <w:szCs w:val="18"/>
              </w:rPr>
            </w:pPr>
          </w:p>
        </w:tc>
      </w:tr>
      <w:tr w:rsidR="008A36DC" w:rsidRPr="003B2883" w14:paraId="13874658" w14:textId="77777777" w:rsidTr="007E3DE0">
        <w:trPr>
          <w:jc w:val="center"/>
        </w:trPr>
        <w:tc>
          <w:tcPr>
            <w:tcW w:w="3016" w:type="dxa"/>
            <w:tcBorders>
              <w:top w:val="single" w:sz="4" w:space="0" w:color="auto"/>
              <w:left w:val="single" w:sz="4" w:space="0" w:color="auto"/>
              <w:bottom w:val="single" w:sz="4" w:space="0" w:color="auto"/>
              <w:right w:val="single" w:sz="4" w:space="0" w:color="auto"/>
            </w:tcBorders>
          </w:tcPr>
          <w:p w14:paraId="711B207C" w14:textId="77777777" w:rsidR="008A36DC" w:rsidRPr="003B2883" w:rsidRDefault="008A36DC" w:rsidP="007E3DE0">
            <w:pPr>
              <w:pStyle w:val="TAL"/>
            </w:pPr>
            <w:proofErr w:type="spellStart"/>
            <w:r w:rsidRPr="003B2883">
              <w:t>ProvidePosInfo</w:t>
            </w:r>
            <w:proofErr w:type="spellEnd"/>
          </w:p>
        </w:tc>
        <w:tc>
          <w:tcPr>
            <w:tcW w:w="1537" w:type="dxa"/>
            <w:tcBorders>
              <w:top w:val="single" w:sz="4" w:space="0" w:color="auto"/>
              <w:left w:val="single" w:sz="4" w:space="0" w:color="auto"/>
              <w:bottom w:val="single" w:sz="4" w:space="0" w:color="auto"/>
              <w:right w:val="single" w:sz="4" w:space="0" w:color="auto"/>
            </w:tcBorders>
          </w:tcPr>
          <w:p w14:paraId="38BA1A20" w14:textId="77777777" w:rsidR="008A36DC" w:rsidRPr="003B2883" w:rsidRDefault="008A36DC" w:rsidP="007E3DE0">
            <w:pPr>
              <w:pStyle w:val="TAL"/>
            </w:pPr>
            <w:r w:rsidRPr="003B2883">
              <w:t>6.4.6.2.3</w:t>
            </w:r>
          </w:p>
        </w:tc>
        <w:tc>
          <w:tcPr>
            <w:tcW w:w="4621" w:type="dxa"/>
            <w:tcBorders>
              <w:top w:val="single" w:sz="4" w:space="0" w:color="auto"/>
              <w:left w:val="single" w:sz="4" w:space="0" w:color="auto"/>
              <w:bottom w:val="single" w:sz="4" w:space="0" w:color="auto"/>
              <w:right w:val="single" w:sz="4" w:space="0" w:color="auto"/>
            </w:tcBorders>
          </w:tcPr>
          <w:p w14:paraId="568918D0" w14:textId="77777777" w:rsidR="008A36DC" w:rsidRDefault="008A36DC" w:rsidP="007E3DE0">
            <w:pPr>
              <w:pStyle w:val="TAL"/>
              <w:rPr>
                <w:rFonts w:cs="Arial"/>
                <w:szCs w:val="18"/>
              </w:rPr>
            </w:pPr>
            <w:r>
              <w:rPr>
                <w:rFonts w:cs="Arial"/>
                <w:szCs w:val="18"/>
              </w:rPr>
              <w:t>Data</w:t>
            </w:r>
            <w:r w:rsidRPr="003B2883">
              <w:rPr>
                <w:rFonts w:cs="Arial"/>
                <w:szCs w:val="18"/>
              </w:rPr>
              <w:t xml:space="preserve"> within Provide Positioning Information Response</w:t>
            </w:r>
          </w:p>
          <w:p w14:paraId="6489BF93" w14:textId="77777777" w:rsidR="008A36DC" w:rsidRPr="003B2883" w:rsidRDefault="008A36DC" w:rsidP="007E3DE0">
            <w:pPr>
              <w:pStyle w:val="TAL"/>
              <w:rPr>
                <w:rFonts w:cs="Arial"/>
                <w:szCs w:val="18"/>
              </w:rPr>
            </w:pPr>
          </w:p>
        </w:tc>
      </w:tr>
      <w:tr w:rsidR="008A36DC" w:rsidRPr="003B2883" w14:paraId="5306FBC8" w14:textId="77777777" w:rsidTr="007E3DE0">
        <w:trPr>
          <w:jc w:val="center"/>
        </w:trPr>
        <w:tc>
          <w:tcPr>
            <w:tcW w:w="3016" w:type="dxa"/>
            <w:tcBorders>
              <w:top w:val="single" w:sz="4" w:space="0" w:color="auto"/>
              <w:left w:val="single" w:sz="4" w:space="0" w:color="auto"/>
              <w:bottom w:val="single" w:sz="4" w:space="0" w:color="auto"/>
              <w:right w:val="single" w:sz="4" w:space="0" w:color="auto"/>
            </w:tcBorders>
          </w:tcPr>
          <w:p w14:paraId="47A24C93" w14:textId="77777777" w:rsidR="008A36DC" w:rsidRPr="003B2883" w:rsidRDefault="008A36DC" w:rsidP="007E3DE0">
            <w:pPr>
              <w:pStyle w:val="TAL"/>
            </w:pPr>
            <w:proofErr w:type="spellStart"/>
            <w:r w:rsidRPr="003B2883">
              <w:t>Notified</w:t>
            </w:r>
            <w:r w:rsidRPr="003B2883">
              <w:rPr>
                <w:lang w:eastAsia="zh-CN"/>
              </w:rPr>
              <w:t>PosInfo</w:t>
            </w:r>
            <w:proofErr w:type="spellEnd"/>
          </w:p>
        </w:tc>
        <w:tc>
          <w:tcPr>
            <w:tcW w:w="1537" w:type="dxa"/>
            <w:tcBorders>
              <w:top w:val="single" w:sz="4" w:space="0" w:color="auto"/>
              <w:left w:val="single" w:sz="4" w:space="0" w:color="auto"/>
              <w:bottom w:val="single" w:sz="4" w:space="0" w:color="auto"/>
              <w:right w:val="single" w:sz="4" w:space="0" w:color="auto"/>
            </w:tcBorders>
          </w:tcPr>
          <w:p w14:paraId="38607C7E" w14:textId="77777777" w:rsidR="008A36DC" w:rsidRPr="003B2883" w:rsidRDefault="008A36DC" w:rsidP="007E3DE0">
            <w:pPr>
              <w:pStyle w:val="TAL"/>
            </w:pPr>
            <w:r w:rsidRPr="003B2883">
              <w:t>6.4.6.2.4</w:t>
            </w:r>
          </w:p>
        </w:tc>
        <w:tc>
          <w:tcPr>
            <w:tcW w:w="4621" w:type="dxa"/>
            <w:tcBorders>
              <w:top w:val="single" w:sz="4" w:space="0" w:color="auto"/>
              <w:left w:val="single" w:sz="4" w:space="0" w:color="auto"/>
              <w:bottom w:val="single" w:sz="4" w:space="0" w:color="auto"/>
              <w:right w:val="single" w:sz="4" w:space="0" w:color="auto"/>
            </w:tcBorders>
          </w:tcPr>
          <w:p w14:paraId="6894C67D" w14:textId="77777777" w:rsidR="008A36DC" w:rsidRDefault="008A36DC" w:rsidP="007E3DE0">
            <w:pPr>
              <w:pStyle w:val="TAL"/>
            </w:pPr>
            <w:r>
              <w:rPr>
                <w:rFonts w:cs="Arial"/>
                <w:szCs w:val="18"/>
              </w:rPr>
              <w:t>Data</w:t>
            </w:r>
            <w:r w:rsidRPr="003B2883">
              <w:rPr>
                <w:rFonts w:cs="Arial"/>
                <w:szCs w:val="18"/>
              </w:rPr>
              <w:t xml:space="preserve"> within </w:t>
            </w:r>
            <w:proofErr w:type="spellStart"/>
            <w:r w:rsidRPr="003B2883">
              <w:t>EventNotify</w:t>
            </w:r>
            <w:proofErr w:type="spellEnd"/>
            <w:r w:rsidRPr="003B2883">
              <w:t xml:space="preserve"> notification</w:t>
            </w:r>
          </w:p>
          <w:p w14:paraId="2E8F85A6" w14:textId="77777777" w:rsidR="008A36DC" w:rsidRPr="003B2883" w:rsidRDefault="008A36DC" w:rsidP="007E3DE0">
            <w:pPr>
              <w:pStyle w:val="TAL"/>
              <w:rPr>
                <w:rFonts w:cs="Arial"/>
                <w:szCs w:val="18"/>
              </w:rPr>
            </w:pPr>
          </w:p>
        </w:tc>
      </w:tr>
      <w:tr w:rsidR="008A36DC" w:rsidRPr="003B2883" w14:paraId="6555BE4F" w14:textId="77777777" w:rsidTr="007E3DE0">
        <w:trPr>
          <w:jc w:val="center"/>
        </w:trPr>
        <w:tc>
          <w:tcPr>
            <w:tcW w:w="3016" w:type="dxa"/>
            <w:tcBorders>
              <w:top w:val="single" w:sz="4" w:space="0" w:color="auto"/>
              <w:left w:val="single" w:sz="4" w:space="0" w:color="auto"/>
              <w:bottom w:val="single" w:sz="4" w:space="0" w:color="auto"/>
              <w:right w:val="single" w:sz="4" w:space="0" w:color="auto"/>
            </w:tcBorders>
          </w:tcPr>
          <w:p w14:paraId="4DF616A0" w14:textId="77777777" w:rsidR="008A36DC" w:rsidRPr="003B2883" w:rsidRDefault="008A36DC" w:rsidP="007E3DE0">
            <w:pPr>
              <w:pStyle w:val="TAL"/>
            </w:pPr>
            <w:proofErr w:type="spellStart"/>
            <w:r w:rsidRPr="003B2883">
              <w:t>RequestLocInfo</w:t>
            </w:r>
            <w:proofErr w:type="spellEnd"/>
          </w:p>
        </w:tc>
        <w:tc>
          <w:tcPr>
            <w:tcW w:w="1537" w:type="dxa"/>
            <w:tcBorders>
              <w:top w:val="single" w:sz="4" w:space="0" w:color="auto"/>
              <w:left w:val="single" w:sz="4" w:space="0" w:color="auto"/>
              <w:bottom w:val="single" w:sz="4" w:space="0" w:color="auto"/>
              <w:right w:val="single" w:sz="4" w:space="0" w:color="auto"/>
            </w:tcBorders>
          </w:tcPr>
          <w:p w14:paraId="74CED256" w14:textId="77777777" w:rsidR="008A36DC" w:rsidRPr="003B2883" w:rsidRDefault="008A36DC" w:rsidP="007E3DE0">
            <w:pPr>
              <w:pStyle w:val="TAL"/>
            </w:pPr>
            <w:r w:rsidRPr="003B2883">
              <w:t>6.4.6.2.5</w:t>
            </w:r>
          </w:p>
        </w:tc>
        <w:tc>
          <w:tcPr>
            <w:tcW w:w="4621" w:type="dxa"/>
            <w:tcBorders>
              <w:top w:val="single" w:sz="4" w:space="0" w:color="auto"/>
              <w:left w:val="single" w:sz="4" w:space="0" w:color="auto"/>
              <w:bottom w:val="single" w:sz="4" w:space="0" w:color="auto"/>
              <w:right w:val="single" w:sz="4" w:space="0" w:color="auto"/>
            </w:tcBorders>
          </w:tcPr>
          <w:p w14:paraId="3D6821C2" w14:textId="77777777" w:rsidR="008A36DC" w:rsidRDefault="008A36DC" w:rsidP="007E3DE0">
            <w:pPr>
              <w:pStyle w:val="TAL"/>
              <w:rPr>
                <w:rFonts w:cs="Arial"/>
                <w:szCs w:val="18"/>
              </w:rPr>
            </w:pPr>
            <w:r>
              <w:rPr>
                <w:rFonts w:cs="Arial"/>
                <w:szCs w:val="18"/>
              </w:rPr>
              <w:t>Data</w:t>
            </w:r>
            <w:r w:rsidRPr="003B2883">
              <w:rPr>
                <w:rFonts w:cs="Arial"/>
                <w:szCs w:val="18"/>
              </w:rPr>
              <w:t xml:space="preserve"> within Provide Location Information Request</w:t>
            </w:r>
          </w:p>
          <w:p w14:paraId="5EE3D456" w14:textId="77777777" w:rsidR="008A36DC" w:rsidRPr="003B2883" w:rsidRDefault="008A36DC" w:rsidP="007E3DE0">
            <w:pPr>
              <w:pStyle w:val="TAL"/>
              <w:rPr>
                <w:rFonts w:cs="Arial"/>
                <w:szCs w:val="18"/>
              </w:rPr>
            </w:pPr>
          </w:p>
        </w:tc>
      </w:tr>
      <w:tr w:rsidR="008A36DC" w:rsidRPr="003B2883" w14:paraId="420975E8" w14:textId="77777777" w:rsidTr="007E3DE0">
        <w:trPr>
          <w:jc w:val="center"/>
        </w:trPr>
        <w:tc>
          <w:tcPr>
            <w:tcW w:w="3016" w:type="dxa"/>
            <w:tcBorders>
              <w:top w:val="single" w:sz="4" w:space="0" w:color="auto"/>
              <w:left w:val="single" w:sz="4" w:space="0" w:color="auto"/>
              <w:bottom w:val="single" w:sz="4" w:space="0" w:color="auto"/>
              <w:right w:val="single" w:sz="4" w:space="0" w:color="auto"/>
            </w:tcBorders>
          </w:tcPr>
          <w:p w14:paraId="2572B916" w14:textId="77777777" w:rsidR="008A36DC" w:rsidRPr="003B2883" w:rsidRDefault="008A36DC" w:rsidP="007E3DE0">
            <w:pPr>
              <w:pStyle w:val="TAL"/>
            </w:pPr>
            <w:proofErr w:type="spellStart"/>
            <w:r w:rsidRPr="003B2883">
              <w:t>ProvideLocInfo</w:t>
            </w:r>
            <w:proofErr w:type="spellEnd"/>
          </w:p>
        </w:tc>
        <w:tc>
          <w:tcPr>
            <w:tcW w:w="1537" w:type="dxa"/>
            <w:tcBorders>
              <w:top w:val="single" w:sz="4" w:space="0" w:color="auto"/>
              <w:left w:val="single" w:sz="4" w:space="0" w:color="auto"/>
              <w:bottom w:val="single" w:sz="4" w:space="0" w:color="auto"/>
              <w:right w:val="single" w:sz="4" w:space="0" w:color="auto"/>
            </w:tcBorders>
          </w:tcPr>
          <w:p w14:paraId="3D335968" w14:textId="77777777" w:rsidR="008A36DC" w:rsidRPr="003B2883" w:rsidRDefault="008A36DC" w:rsidP="007E3DE0">
            <w:pPr>
              <w:pStyle w:val="TAL"/>
            </w:pPr>
            <w:r w:rsidRPr="003B2883">
              <w:t>6.4.6.2.6</w:t>
            </w:r>
          </w:p>
        </w:tc>
        <w:tc>
          <w:tcPr>
            <w:tcW w:w="4621" w:type="dxa"/>
            <w:tcBorders>
              <w:top w:val="single" w:sz="4" w:space="0" w:color="auto"/>
              <w:left w:val="single" w:sz="4" w:space="0" w:color="auto"/>
              <w:bottom w:val="single" w:sz="4" w:space="0" w:color="auto"/>
              <w:right w:val="single" w:sz="4" w:space="0" w:color="auto"/>
            </w:tcBorders>
          </w:tcPr>
          <w:p w14:paraId="75F9D181" w14:textId="77777777" w:rsidR="008A36DC" w:rsidRDefault="008A36DC" w:rsidP="007E3DE0">
            <w:pPr>
              <w:pStyle w:val="TAL"/>
              <w:rPr>
                <w:rFonts w:cs="Arial"/>
                <w:szCs w:val="18"/>
              </w:rPr>
            </w:pPr>
            <w:r>
              <w:rPr>
                <w:rFonts w:cs="Arial"/>
                <w:szCs w:val="18"/>
              </w:rPr>
              <w:t>Data</w:t>
            </w:r>
            <w:r w:rsidRPr="003B2883">
              <w:rPr>
                <w:rFonts w:cs="Arial"/>
                <w:szCs w:val="18"/>
              </w:rPr>
              <w:t xml:space="preserve"> within Provide Location Information Response</w:t>
            </w:r>
          </w:p>
          <w:p w14:paraId="0BE74331" w14:textId="77777777" w:rsidR="008A36DC" w:rsidRPr="003B2883" w:rsidRDefault="008A36DC" w:rsidP="007E3DE0">
            <w:pPr>
              <w:pStyle w:val="TAL"/>
              <w:rPr>
                <w:rFonts w:cs="Arial"/>
                <w:szCs w:val="18"/>
              </w:rPr>
            </w:pPr>
          </w:p>
        </w:tc>
      </w:tr>
      <w:tr w:rsidR="008A36DC" w:rsidRPr="003B2883" w14:paraId="3E68F81D" w14:textId="77777777" w:rsidTr="007E3DE0">
        <w:trPr>
          <w:jc w:val="center"/>
        </w:trPr>
        <w:tc>
          <w:tcPr>
            <w:tcW w:w="3016" w:type="dxa"/>
            <w:tcBorders>
              <w:top w:val="single" w:sz="4" w:space="0" w:color="auto"/>
              <w:left w:val="single" w:sz="4" w:space="0" w:color="auto"/>
              <w:bottom w:val="single" w:sz="4" w:space="0" w:color="auto"/>
              <w:right w:val="single" w:sz="4" w:space="0" w:color="auto"/>
            </w:tcBorders>
          </w:tcPr>
          <w:p w14:paraId="7FFD2D94" w14:textId="77777777" w:rsidR="008A36DC" w:rsidRPr="003B2883" w:rsidRDefault="008A36DC" w:rsidP="007E3DE0">
            <w:pPr>
              <w:pStyle w:val="TAL"/>
            </w:pPr>
            <w:proofErr w:type="spellStart"/>
            <w:r w:rsidRPr="005F771F">
              <w:t>CancelPosInfo</w:t>
            </w:r>
            <w:proofErr w:type="spellEnd"/>
          </w:p>
        </w:tc>
        <w:tc>
          <w:tcPr>
            <w:tcW w:w="1537" w:type="dxa"/>
            <w:tcBorders>
              <w:top w:val="single" w:sz="4" w:space="0" w:color="auto"/>
              <w:left w:val="single" w:sz="4" w:space="0" w:color="auto"/>
              <w:bottom w:val="single" w:sz="4" w:space="0" w:color="auto"/>
              <w:right w:val="single" w:sz="4" w:space="0" w:color="auto"/>
            </w:tcBorders>
          </w:tcPr>
          <w:p w14:paraId="2ECA80FA" w14:textId="77777777" w:rsidR="008A36DC" w:rsidRPr="003B2883" w:rsidRDefault="008A36DC" w:rsidP="007E3DE0">
            <w:pPr>
              <w:pStyle w:val="TAL"/>
            </w:pPr>
            <w:r>
              <w:t>6.4.6.2.7</w:t>
            </w:r>
          </w:p>
        </w:tc>
        <w:tc>
          <w:tcPr>
            <w:tcW w:w="4621" w:type="dxa"/>
            <w:tcBorders>
              <w:top w:val="single" w:sz="4" w:space="0" w:color="auto"/>
              <w:left w:val="single" w:sz="4" w:space="0" w:color="auto"/>
              <w:bottom w:val="single" w:sz="4" w:space="0" w:color="auto"/>
              <w:right w:val="single" w:sz="4" w:space="0" w:color="auto"/>
            </w:tcBorders>
          </w:tcPr>
          <w:p w14:paraId="29C2B430" w14:textId="77777777" w:rsidR="008A36DC" w:rsidRDefault="008A36DC" w:rsidP="007E3DE0">
            <w:pPr>
              <w:pStyle w:val="TAL"/>
            </w:pPr>
            <w:r w:rsidRPr="005F771F">
              <w:t>Data within a Cancel Location Request</w:t>
            </w:r>
          </w:p>
          <w:p w14:paraId="2D876636" w14:textId="77777777" w:rsidR="008A36DC" w:rsidRPr="003B2883" w:rsidRDefault="008A36DC" w:rsidP="007E3DE0">
            <w:pPr>
              <w:pStyle w:val="TAL"/>
              <w:rPr>
                <w:rFonts w:cs="Arial"/>
                <w:szCs w:val="18"/>
              </w:rPr>
            </w:pPr>
          </w:p>
        </w:tc>
      </w:tr>
      <w:tr w:rsidR="008A36DC" w:rsidRPr="003B2883" w14:paraId="5F8AC37D" w14:textId="77777777" w:rsidTr="007E3DE0">
        <w:trPr>
          <w:jc w:val="center"/>
        </w:trPr>
        <w:tc>
          <w:tcPr>
            <w:tcW w:w="3016" w:type="dxa"/>
            <w:tcBorders>
              <w:top w:val="single" w:sz="4" w:space="0" w:color="auto"/>
              <w:left w:val="single" w:sz="4" w:space="0" w:color="auto"/>
              <w:bottom w:val="single" w:sz="4" w:space="0" w:color="auto"/>
              <w:right w:val="single" w:sz="4" w:space="0" w:color="auto"/>
            </w:tcBorders>
          </w:tcPr>
          <w:p w14:paraId="5C0349D9" w14:textId="77777777" w:rsidR="008A36DC" w:rsidRPr="003B2883" w:rsidRDefault="008A36DC" w:rsidP="007E3DE0">
            <w:pPr>
              <w:pStyle w:val="TAL"/>
              <w:rPr>
                <w:lang w:val="en-US"/>
              </w:rPr>
            </w:pPr>
            <w:proofErr w:type="spellStart"/>
            <w:r w:rsidRPr="005F771F">
              <w:t>LocationType</w:t>
            </w:r>
            <w:proofErr w:type="spellEnd"/>
          </w:p>
        </w:tc>
        <w:tc>
          <w:tcPr>
            <w:tcW w:w="1537" w:type="dxa"/>
            <w:tcBorders>
              <w:top w:val="single" w:sz="4" w:space="0" w:color="auto"/>
              <w:left w:val="single" w:sz="4" w:space="0" w:color="auto"/>
              <w:bottom w:val="single" w:sz="4" w:space="0" w:color="auto"/>
              <w:right w:val="single" w:sz="4" w:space="0" w:color="auto"/>
            </w:tcBorders>
          </w:tcPr>
          <w:p w14:paraId="0534F775" w14:textId="77777777" w:rsidR="008A36DC" w:rsidRPr="003B2883" w:rsidRDefault="008A36DC" w:rsidP="007E3DE0">
            <w:pPr>
              <w:pStyle w:val="TAL"/>
            </w:pPr>
            <w:r w:rsidRPr="003B2883">
              <w:t>6.4.6.3.3</w:t>
            </w:r>
          </w:p>
        </w:tc>
        <w:tc>
          <w:tcPr>
            <w:tcW w:w="4621" w:type="dxa"/>
            <w:tcBorders>
              <w:top w:val="single" w:sz="4" w:space="0" w:color="auto"/>
              <w:left w:val="single" w:sz="4" w:space="0" w:color="auto"/>
              <w:bottom w:val="single" w:sz="4" w:space="0" w:color="auto"/>
              <w:right w:val="single" w:sz="4" w:space="0" w:color="auto"/>
            </w:tcBorders>
          </w:tcPr>
          <w:p w14:paraId="5C05ED03" w14:textId="77777777" w:rsidR="008A36DC" w:rsidRDefault="008A36DC" w:rsidP="007E3DE0">
            <w:pPr>
              <w:pStyle w:val="TAL"/>
            </w:pPr>
            <w:r w:rsidRPr="005F771F">
              <w:t>Type of location measurement requested</w:t>
            </w:r>
          </w:p>
          <w:p w14:paraId="6A627E0E" w14:textId="77777777" w:rsidR="008A36DC" w:rsidRPr="003B2883" w:rsidRDefault="008A36DC" w:rsidP="007E3DE0">
            <w:pPr>
              <w:pStyle w:val="TAL"/>
              <w:rPr>
                <w:color w:val="000000"/>
              </w:rPr>
            </w:pPr>
          </w:p>
        </w:tc>
      </w:tr>
      <w:tr w:rsidR="008A36DC" w:rsidRPr="003B2883" w14:paraId="6F000E38" w14:textId="77777777" w:rsidTr="007E3DE0">
        <w:trPr>
          <w:jc w:val="center"/>
        </w:trPr>
        <w:tc>
          <w:tcPr>
            <w:tcW w:w="3016" w:type="dxa"/>
            <w:tcBorders>
              <w:top w:val="single" w:sz="4" w:space="0" w:color="auto"/>
              <w:left w:val="single" w:sz="4" w:space="0" w:color="auto"/>
              <w:bottom w:val="single" w:sz="4" w:space="0" w:color="auto"/>
              <w:right w:val="single" w:sz="4" w:space="0" w:color="auto"/>
            </w:tcBorders>
          </w:tcPr>
          <w:p w14:paraId="697A7B88" w14:textId="77777777" w:rsidR="008A36DC" w:rsidRPr="003B2883" w:rsidRDefault="008A36DC" w:rsidP="007E3DE0">
            <w:pPr>
              <w:pStyle w:val="TAL"/>
            </w:pPr>
            <w:proofErr w:type="spellStart"/>
            <w:r w:rsidRPr="005F771F">
              <w:t>LocationEvent</w:t>
            </w:r>
            <w:proofErr w:type="spellEnd"/>
          </w:p>
        </w:tc>
        <w:tc>
          <w:tcPr>
            <w:tcW w:w="1537" w:type="dxa"/>
            <w:tcBorders>
              <w:top w:val="single" w:sz="4" w:space="0" w:color="auto"/>
              <w:left w:val="single" w:sz="4" w:space="0" w:color="auto"/>
              <w:bottom w:val="single" w:sz="4" w:space="0" w:color="auto"/>
              <w:right w:val="single" w:sz="4" w:space="0" w:color="auto"/>
            </w:tcBorders>
          </w:tcPr>
          <w:p w14:paraId="1AE20A8B" w14:textId="77777777" w:rsidR="008A36DC" w:rsidRPr="003B2883" w:rsidRDefault="008A36DC" w:rsidP="007E3DE0">
            <w:pPr>
              <w:pStyle w:val="TAL"/>
            </w:pPr>
            <w:r w:rsidRPr="003B2883">
              <w:t>6.4.6.3.4</w:t>
            </w:r>
          </w:p>
        </w:tc>
        <w:tc>
          <w:tcPr>
            <w:tcW w:w="4621" w:type="dxa"/>
            <w:tcBorders>
              <w:top w:val="single" w:sz="4" w:space="0" w:color="auto"/>
              <w:left w:val="single" w:sz="4" w:space="0" w:color="auto"/>
              <w:bottom w:val="single" w:sz="4" w:space="0" w:color="auto"/>
              <w:right w:val="single" w:sz="4" w:space="0" w:color="auto"/>
            </w:tcBorders>
          </w:tcPr>
          <w:p w14:paraId="6CBB2CD1" w14:textId="77777777" w:rsidR="008A36DC" w:rsidRDefault="008A36DC" w:rsidP="007E3DE0">
            <w:pPr>
              <w:pStyle w:val="TAL"/>
            </w:pPr>
            <w:r w:rsidRPr="005F771F">
              <w:t>Type of events initiating location procedures</w:t>
            </w:r>
          </w:p>
          <w:p w14:paraId="63B34236" w14:textId="77777777" w:rsidR="008A36DC" w:rsidRPr="003B2883" w:rsidRDefault="008A36DC" w:rsidP="007E3DE0">
            <w:pPr>
              <w:pStyle w:val="TAL"/>
              <w:rPr>
                <w:color w:val="000000"/>
              </w:rPr>
            </w:pPr>
          </w:p>
        </w:tc>
      </w:tr>
      <w:tr w:rsidR="008A36DC" w:rsidRPr="003B2883" w14:paraId="77588ACC" w14:textId="77777777" w:rsidTr="007E3DE0">
        <w:trPr>
          <w:jc w:val="center"/>
        </w:trPr>
        <w:tc>
          <w:tcPr>
            <w:tcW w:w="3016" w:type="dxa"/>
            <w:tcBorders>
              <w:top w:val="single" w:sz="4" w:space="0" w:color="auto"/>
              <w:left w:val="single" w:sz="4" w:space="0" w:color="auto"/>
              <w:bottom w:val="single" w:sz="4" w:space="0" w:color="auto"/>
              <w:right w:val="single" w:sz="4" w:space="0" w:color="auto"/>
            </w:tcBorders>
          </w:tcPr>
          <w:p w14:paraId="702E7D2A" w14:textId="77777777" w:rsidR="008A36DC" w:rsidRPr="003B2883" w:rsidRDefault="008A36DC" w:rsidP="007E3DE0">
            <w:pPr>
              <w:pStyle w:val="TAL"/>
              <w:rPr>
                <w:lang w:eastAsia="zh-CN"/>
              </w:rPr>
            </w:pPr>
            <w:proofErr w:type="spellStart"/>
            <w:r w:rsidRPr="005F771F">
              <w:rPr>
                <w:rFonts w:hint="eastAsia"/>
              </w:rPr>
              <w:t>LocationPrivacyVerResult</w:t>
            </w:r>
            <w:proofErr w:type="spellEnd"/>
          </w:p>
        </w:tc>
        <w:tc>
          <w:tcPr>
            <w:tcW w:w="1537" w:type="dxa"/>
            <w:tcBorders>
              <w:top w:val="single" w:sz="4" w:space="0" w:color="auto"/>
              <w:left w:val="single" w:sz="4" w:space="0" w:color="auto"/>
              <w:bottom w:val="single" w:sz="4" w:space="0" w:color="auto"/>
              <w:right w:val="single" w:sz="4" w:space="0" w:color="auto"/>
            </w:tcBorders>
          </w:tcPr>
          <w:p w14:paraId="4284BA01" w14:textId="77777777" w:rsidR="008A36DC" w:rsidRPr="003B2883" w:rsidRDefault="008A36DC" w:rsidP="007E3DE0">
            <w:pPr>
              <w:pStyle w:val="TAL"/>
            </w:pPr>
            <w:r>
              <w:t>6.4.6.3.5</w:t>
            </w:r>
          </w:p>
        </w:tc>
        <w:tc>
          <w:tcPr>
            <w:tcW w:w="4621" w:type="dxa"/>
            <w:tcBorders>
              <w:top w:val="single" w:sz="4" w:space="0" w:color="auto"/>
              <w:left w:val="single" w:sz="4" w:space="0" w:color="auto"/>
              <w:bottom w:val="single" w:sz="4" w:space="0" w:color="auto"/>
              <w:right w:val="single" w:sz="4" w:space="0" w:color="auto"/>
            </w:tcBorders>
          </w:tcPr>
          <w:p w14:paraId="78E09B0A" w14:textId="77777777" w:rsidR="008A36DC" w:rsidRDefault="008A36DC" w:rsidP="007E3DE0">
            <w:pPr>
              <w:pStyle w:val="TAL"/>
              <w:rPr>
                <w:rFonts w:cs="Arial"/>
                <w:szCs w:val="18"/>
                <w:lang w:eastAsia="zh-CN"/>
              </w:rPr>
            </w:pPr>
            <w:r>
              <w:rPr>
                <w:rFonts w:cs="Arial" w:hint="eastAsia"/>
                <w:szCs w:val="18"/>
                <w:lang w:eastAsia="zh-CN"/>
              </w:rPr>
              <w:t xml:space="preserve">The result of location privacy </w:t>
            </w:r>
            <w:r>
              <w:rPr>
                <w:rFonts w:cs="Arial"/>
                <w:szCs w:val="18"/>
                <w:lang w:eastAsia="zh-CN"/>
              </w:rPr>
              <w:t>verification</w:t>
            </w:r>
            <w:r>
              <w:rPr>
                <w:rFonts w:cs="Arial" w:hint="eastAsia"/>
                <w:szCs w:val="18"/>
                <w:lang w:eastAsia="zh-CN"/>
              </w:rPr>
              <w:t xml:space="preserve"> by UE</w:t>
            </w:r>
          </w:p>
          <w:p w14:paraId="5BA8D74D" w14:textId="77777777" w:rsidR="008A36DC" w:rsidRPr="003B2883" w:rsidRDefault="008A36DC" w:rsidP="007E3DE0">
            <w:pPr>
              <w:pStyle w:val="TAL"/>
              <w:rPr>
                <w:rFonts w:cs="Arial"/>
                <w:szCs w:val="18"/>
              </w:rPr>
            </w:pPr>
          </w:p>
        </w:tc>
      </w:tr>
    </w:tbl>
    <w:p w14:paraId="1AD1AE8B" w14:textId="77777777" w:rsidR="008A36DC" w:rsidRPr="003B2883" w:rsidRDefault="008A36DC" w:rsidP="008A36DC"/>
    <w:p w14:paraId="7921DCB0" w14:textId="77777777" w:rsidR="008A36DC" w:rsidRPr="003B2883" w:rsidRDefault="008A36DC" w:rsidP="008A36DC">
      <w:r w:rsidRPr="003B2883">
        <w:t xml:space="preserve">Table 6.4.6.1-2 specifies data types re-used by the </w:t>
      </w:r>
      <w:proofErr w:type="spellStart"/>
      <w:r w:rsidRPr="003B2883">
        <w:t>Namf</w:t>
      </w:r>
      <w:proofErr w:type="spellEnd"/>
      <w:r w:rsidRPr="003B2883">
        <w:rPr>
          <w:lang w:val="en-US"/>
        </w:rPr>
        <w:t>_Location</w:t>
      </w:r>
      <w:r w:rsidRPr="003B2883">
        <w:t xml:space="preserve"> service based interface protocol from other specifications, including a reference to their respective specifications and when needed, a short description of their use within the </w:t>
      </w:r>
      <w:proofErr w:type="spellStart"/>
      <w:r w:rsidRPr="003B2883">
        <w:t>Namf</w:t>
      </w:r>
      <w:proofErr w:type="spellEnd"/>
      <w:r w:rsidRPr="003B2883">
        <w:rPr>
          <w:lang w:val="en-US"/>
        </w:rPr>
        <w:t>_Location</w:t>
      </w:r>
      <w:r w:rsidRPr="003B2883">
        <w:t xml:space="preserve"> service based interface.</w:t>
      </w:r>
    </w:p>
    <w:p w14:paraId="231C561B" w14:textId="77777777" w:rsidR="008A36DC" w:rsidRPr="003B2883" w:rsidRDefault="008A36DC" w:rsidP="008A36DC">
      <w:pPr>
        <w:pStyle w:val="TH"/>
      </w:pPr>
      <w:r w:rsidRPr="003B2883">
        <w:lastRenderedPageBreak/>
        <w:t xml:space="preserve">Table 6.4.6.1-2: </w:t>
      </w:r>
      <w:proofErr w:type="spellStart"/>
      <w:r w:rsidRPr="003B2883">
        <w:t>Namf</w:t>
      </w:r>
      <w:proofErr w:type="spellEnd"/>
      <w:r w:rsidRPr="003B2883">
        <w:rPr>
          <w:lang w:val="en-US"/>
        </w:rPr>
        <w:t>_Location</w:t>
      </w:r>
      <w:r w:rsidRPr="003B2883">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19"/>
        <w:gridCol w:w="2048"/>
        <w:gridCol w:w="3407"/>
      </w:tblGrid>
      <w:tr w:rsidR="008A36DC" w:rsidRPr="003B2883" w14:paraId="1520D82B" w14:textId="77777777" w:rsidTr="007E3DE0">
        <w:trPr>
          <w:jc w:val="center"/>
        </w:trPr>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1120218E" w14:textId="77777777" w:rsidR="008A36DC" w:rsidRPr="003B2883" w:rsidRDefault="008A36DC" w:rsidP="007E3DE0">
            <w:pPr>
              <w:pStyle w:val="TAH"/>
            </w:pPr>
            <w:r w:rsidRPr="003B2883">
              <w:t>Data type</w:t>
            </w:r>
          </w:p>
        </w:tc>
        <w:tc>
          <w:tcPr>
            <w:tcW w:w="2048" w:type="dxa"/>
            <w:tcBorders>
              <w:top w:val="single" w:sz="4" w:space="0" w:color="auto"/>
              <w:left w:val="single" w:sz="4" w:space="0" w:color="auto"/>
              <w:bottom w:val="single" w:sz="4" w:space="0" w:color="auto"/>
              <w:right w:val="single" w:sz="4" w:space="0" w:color="auto"/>
            </w:tcBorders>
            <w:shd w:val="clear" w:color="auto" w:fill="C0C0C0"/>
            <w:hideMark/>
          </w:tcPr>
          <w:p w14:paraId="18B3EC9A" w14:textId="77777777" w:rsidR="008A36DC" w:rsidRPr="003B2883" w:rsidRDefault="008A36DC" w:rsidP="007E3DE0">
            <w:pPr>
              <w:pStyle w:val="TAH"/>
            </w:pPr>
            <w:r w:rsidRPr="003B2883">
              <w:t>Reference</w:t>
            </w:r>
          </w:p>
        </w:tc>
        <w:tc>
          <w:tcPr>
            <w:tcW w:w="3407" w:type="dxa"/>
            <w:tcBorders>
              <w:top w:val="single" w:sz="4" w:space="0" w:color="auto"/>
              <w:left w:val="single" w:sz="4" w:space="0" w:color="auto"/>
              <w:bottom w:val="single" w:sz="4" w:space="0" w:color="auto"/>
              <w:right w:val="single" w:sz="4" w:space="0" w:color="auto"/>
            </w:tcBorders>
            <w:shd w:val="clear" w:color="auto" w:fill="C0C0C0"/>
            <w:hideMark/>
          </w:tcPr>
          <w:p w14:paraId="49888345" w14:textId="77777777" w:rsidR="008A36DC" w:rsidRPr="003B2883" w:rsidRDefault="008A36DC" w:rsidP="007E3DE0">
            <w:pPr>
              <w:pStyle w:val="TAH"/>
            </w:pPr>
            <w:r w:rsidRPr="003B2883">
              <w:t>Comments</w:t>
            </w:r>
          </w:p>
        </w:tc>
      </w:tr>
      <w:tr w:rsidR="008A36DC" w:rsidRPr="003B2883" w14:paraId="5FDC6A2D" w14:textId="77777777" w:rsidTr="007E3DE0">
        <w:trPr>
          <w:jc w:val="center"/>
        </w:trPr>
        <w:tc>
          <w:tcPr>
            <w:tcW w:w="3719" w:type="dxa"/>
            <w:tcBorders>
              <w:top w:val="single" w:sz="4" w:space="0" w:color="auto"/>
              <w:left w:val="single" w:sz="4" w:space="0" w:color="auto"/>
              <w:bottom w:val="single" w:sz="4" w:space="0" w:color="auto"/>
              <w:right w:val="single" w:sz="4" w:space="0" w:color="auto"/>
            </w:tcBorders>
          </w:tcPr>
          <w:p w14:paraId="2811A4E4" w14:textId="77777777" w:rsidR="008A36DC" w:rsidRPr="003B2883" w:rsidRDefault="008A36DC" w:rsidP="007E3DE0">
            <w:pPr>
              <w:pStyle w:val="TAL"/>
            </w:pPr>
            <w:proofErr w:type="spellStart"/>
            <w:r w:rsidRPr="003B2883">
              <w:t>Supi</w:t>
            </w:r>
            <w:proofErr w:type="spellEnd"/>
          </w:p>
        </w:tc>
        <w:tc>
          <w:tcPr>
            <w:tcW w:w="2048" w:type="dxa"/>
            <w:tcBorders>
              <w:top w:val="single" w:sz="4" w:space="0" w:color="auto"/>
              <w:left w:val="single" w:sz="4" w:space="0" w:color="auto"/>
              <w:bottom w:val="single" w:sz="4" w:space="0" w:color="auto"/>
              <w:right w:val="single" w:sz="4" w:space="0" w:color="auto"/>
            </w:tcBorders>
          </w:tcPr>
          <w:p w14:paraId="47EF8C4E" w14:textId="77777777" w:rsidR="008A36DC" w:rsidRPr="003B2883" w:rsidRDefault="008A36DC" w:rsidP="007E3DE0">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4BE65F22" w14:textId="77777777" w:rsidR="008A36DC" w:rsidRPr="003B2883" w:rsidRDefault="008A36DC" w:rsidP="007E3DE0">
            <w:pPr>
              <w:pStyle w:val="TAL"/>
            </w:pPr>
            <w:r w:rsidRPr="003B2883">
              <w:t>Subscription Permanent Identifier</w:t>
            </w:r>
          </w:p>
        </w:tc>
      </w:tr>
      <w:tr w:rsidR="008A36DC" w:rsidRPr="003B2883" w14:paraId="1EBB0789" w14:textId="77777777" w:rsidTr="007E3DE0">
        <w:trPr>
          <w:jc w:val="center"/>
        </w:trPr>
        <w:tc>
          <w:tcPr>
            <w:tcW w:w="3719" w:type="dxa"/>
            <w:tcBorders>
              <w:top w:val="single" w:sz="4" w:space="0" w:color="auto"/>
              <w:left w:val="single" w:sz="4" w:space="0" w:color="auto"/>
              <w:bottom w:val="single" w:sz="4" w:space="0" w:color="auto"/>
              <w:right w:val="single" w:sz="4" w:space="0" w:color="auto"/>
            </w:tcBorders>
          </w:tcPr>
          <w:p w14:paraId="25E21D7C" w14:textId="77777777" w:rsidR="008A36DC" w:rsidRPr="003B2883" w:rsidRDefault="008A36DC" w:rsidP="007E3DE0">
            <w:pPr>
              <w:pStyle w:val="TAL"/>
            </w:pPr>
            <w:proofErr w:type="spellStart"/>
            <w:r w:rsidRPr="003B2883">
              <w:t>Gpsi</w:t>
            </w:r>
            <w:proofErr w:type="spellEnd"/>
          </w:p>
        </w:tc>
        <w:tc>
          <w:tcPr>
            <w:tcW w:w="2048" w:type="dxa"/>
            <w:tcBorders>
              <w:top w:val="single" w:sz="4" w:space="0" w:color="auto"/>
              <w:left w:val="single" w:sz="4" w:space="0" w:color="auto"/>
              <w:bottom w:val="single" w:sz="4" w:space="0" w:color="auto"/>
              <w:right w:val="single" w:sz="4" w:space="0" w:color="auto"/>
            </w:tcBorders>
          </w:tcPr>
          <w:p w14:paraId="6E91EF6B" w14:textId="77777777" w:rsidR="008A36DC" w:rsidRPr="003B2883" w:rsidRDefault="008A36DC" w:rsidP="007E3DE0">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6F9ABFBF" w14:textId="77777777" w:rsidR="008A36DC" w:rsidRPr="003B2883" w:rsidRDefault="008A36DC" w:rsidP="007E3DE0">
            <w:pPr>
              <w:pStyle w:val="TAL"/>
            </w:pPr>
            <w:r w:rsidRPr="003B2883">
              <w:t>General Public Subscription Identifier</w:t>
            </w:r>
          </w:p>
        </w:tc>
      </w:tr>
      <w:tr w:rsidR="008A36DC" w:rsidRPr="003B2883" w14:paraId="74300387" w14:textId="77777777" w:rsidTr="007E3DE0">
        <w:trPr>
          <w:jc w:val="center"/>
        </w:trPr>
        <w:tc>
          <w:tcPr>
            <w:tcW w:w="3719" w:type="dxa"/>
            <w:tcBorders>
              <w:top w:val="single" w:sz="4" w:space="0" w:color="auto"/>
              <w:left w:val="single" w:sz="4" w:space="0" w:color="auto"/>
              <w:bottom w:val="single" w:sz="4" w:space="0" w:color="auto"/>
              <w:right w:val="single" w:sz="4" w:space="0" w:color="auto"/>
            </w:tcBorders>
          </w:tcPr>
          <w:p w14:paraId="081CE412" w14:textId="77777777" w:rsidR="008A36DC" w:rsidRPr="003B2883" w:rsidRDefault="008A36DC" w:rsidP="007E3DE0">
            <w:pPr>
              <w:pStyle w:val="TAL"/>
            </w:pPr>
            <w:r w:rsidRPr="003B2883">
              <w:t>Pei</w:t>
            </w:r>
          </w:p>
        </w:tc>
        <w:tc>
          <w:tcPr>
            <w:tcW w:w="2048" w:type="dxa"/>
            <w:tcBorders>
              <w:top w:val="single" w:sz="4" w:space="0" w:color="auto"/>
              <w:left w:val="single" w:sz="4" w:space="0" w:color="auto"/>
              <w:bottom w:val="single" w:sz="4" w:space="0" w:color="auto"/>
              <w:right w:val="single" w:sz="4" w:space="0" w:color="auto"/>
            </w:tcBorders>
          </w:tcPr>
          <w:p w14:paraId="57663D16" w14:textId="77777777" w:rsidR="008A36DC" w:rsidRPr="003B2883" w:rsidRDefault="008A36DC" w:rsidP="007E3DE0">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084257D4" w14:textId="77777777" w:rsidR="008A36DC" w:rsidRPr="003B2883" w:rsidRDefault="008A36DC" w:rsidP="007E3DE0">
            <w:pPr>
              <w:pStyle w:val="TAL"/>
            </w:pPr>
            <w:r w:rsidRPr="003B2883">
              <w:rPr>
                <w:lang w:eastAsia="zh-CN"/>
              </w:rPr>
              <w:t>Permanent Equipment Identifier</w:t>
            </w:r>
          </w:p>
        </w:tc>
      </w:tr>
      <w:tr w:rsidR="008A36DC" w:rsidRPr="003B2883" w14:paraId="3CA202BB" w14:textId="77777777" w:rsidTr="007E3DE0">
        <w:trPr>
          <w:jc w:val="center"/>
        </w:trPr>
        <w:tc>
          <w:tcPr>
            <w:tcW w:w="3719" w:type="dxa"/>
            <w:tcBorders>
              <w:top w:val="single" w:sz="4" w:space="0" w:color="auto"/>
              <w:left w:val="single" w:sz="4" w:space="0" w:color="auto"/>
              <w:bottom w:val="single" w:sz="4" w:space="0" w:color="auto"/>
              <w:right w:val="single" w:sz="4" w:space="0" w:color="auto"/>
            </w:tcBorders>
          </w:tcPr>
          <w:p w14:paraId="710455FD" w14:textId="77777777" w:rsidR="008A36DC" w:rsidRPr="003B2883" w:rsidRDefault="008A36DC" w:rsidP="007E3DE0">
            <w:pPr>
              <w:pStyle w:val="TAL"/>
            </w:pPr>
            <w:proofErr w:type="spellStart"/>
            <w:r w:rsidRPr="003B2883">
              <w:t>ExternalClientType</w:t>
            </w:r>
            <w:proofErr w:type="spellEnd"/>
          </w:p>
        </w:tc>
        <w:tc>
          <w:tcPr>
            <w:tcW w:w="2048" w:type="dxa"/>
            <w:tcBorders>
              <w:top w:val="single" w:sz="4" w:space="0" w:color="auto"/>
              <w:left w:val="single" w:sz="4" w:space="0" w:color="auto"/>
              <w:bottom w:val="single" w:sz="4" w:space="0" w:color="auto"/>
              <w:right w:val="single" w:sz="4" w:space="0" w:color="auto"/>
            </w:tcBorders>
          </w:tcPr>
          <w:p w14:paraId="4E63C62B" w14:textId="77777777" w:rsidR="008A36DC" w:rsidRPr="003B2883" w:rsidRDefault="008A36DC" w:rsidP="007E3DE0">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64B631D1" w14:textId="77777777" w:rsidR="008A36DC" w:rsidRPr="003B2883" w:rsidRDefault="008A36DC" w:rsidP="007E3DE0">
            <w:pPr>
              <w:pStyle w:val="TAL"/>
            </w:pPr>
            <w:r w:rsidRPr="003B2883">
              <w:t>LCS Client Type (Emergency, Lawful Interception …)</w:t>
            </w:r>
          </w:p>
        </w:tc>
      </w:tr>
      <w:tr w:rsidR="008A36DC" w:rsidRPr="003B2883" w14:paraId="17B726CB" w14:textId="77777777" w:rsidTr="007E3DE0">
        <w:trPr>
          <w:jc w:val="center"/>
        </w:trPr>
        <w:tc>
          <w:tcPr>
            <w:tcW w:w="3719" w:type="dxa"/>
            <w:tcBorders>
              <w:top w:val="single" w:sz="4" w:space="0" w:color="auto"/>
              <w:left w:val="single" w:sz="4" w:space="0" w:color="auto"/>
              <w:bottom w:val="single" w:sz="4" w:space="0" w:color="auto"/>
              <w:right w:val="single" w:sz="4" w:space="0" w:color="auto"/>
            </w:tcBorders>
          </w:tcPr>
          <w:p w14:paraId="2E4F97AD" w14:textId="77777777" w:rsidR="008A36DC" w:rsidRPr="003B2883" w:rsidRDefault="008A36DC" w:rsidP="007E3DE0">
            <w:pPr>
              <w:pStyle w:val="TAL"/>
            </w:pPr>
            <w:proofErr w:type="spellStart"/>
            <w:r w:rsidRPr="005F771F">
              <w:t>LocationQoS</w:t>
            </w:r>
            <w:proofErr w:type="spellEnd"/>
          </w:p>
        </w:tc>
        <w:tc>
          <w:tcPr>
            <w:tcW w:w="2048" w:type="dxa"/>
            <w:tcBorders>
              <w:top w:val="single" w:sz="4" w:space="0" w:color="auto"/>
              <w:left w:val="single" w:sz="4" w:space="0" w:color="auto"/>
              <w:bottom w:val="single" w:sz="4" w:space="0" w:color="auto"/>
              <w:right w:val="single" w:sz="4" w:space="0" w:color="auto"/>
            </w:tcBorders>
          </w:tcPr>
          <w:p w14:paraId="3E7A9639" w14:textId="77777777" w:rsidR="008A36DC" w:rsidRPr="003B2883" w:rsidRDefault="008A36DC" w:rsidP="007E3DE0">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7FE1E265" w14:textId="77777777" w:rsidR="008A36DC" w:rsidRPr="003B2883" w:rsidRDefault="008A36DC" w:rsidP="007E3DE0">
            <w:pPr>
              <w:pStyle w:val="TAL"/>
            </w:pPr>
            <w:r w:rsidRPr="003B2883">
              <w:t xml:space="preserve">LCS </w:t>
            </w:r>
            <w:proofErr w:type="spellStart"/>
            <w:r w:rsidRPr="003B2883">
              <w:t>QoS</w:t>
            </w:r>
            <w:proofErr w:type="spellEnd"/>
            <w:r w:rsidRPr="003B2883">
              <w:t xml:space="preserve"> (accuracy, response time)</w:t>
            </w:r>
          </w:p>
        </w:tc>
      </w:tr>
      <w:tr w:rsidR="008A36DC" w:rsidRPr="003B2883" w14:paraId="1A34FACE" w14:textId="77777777" w:rsidTr="007E3DE0">
        <w:trPr>
          <w:jc w:val="center"/>
        </w:trPr>
        <w:tc>
          <w:tcPr>
            <w:tcW w:w="3719" w:type="dxa"/>
            <w:tcBorders>
              <w:top w:val="single" w:sz="4" w:space="0" w:color="auto"/>
              <w:left w:val="single" w:sz="4" w:space="0" w:color="auto"/>
              <w:bottom w:val="single" w:sz="4" w:space="0" w:color="auto"/>
              <w:right w:val="single" w:sz="4" w:space="0" w:color="auto"/>
            </w:tcBorders>
          </w:tcPr>
          <w:p w14:paraId="6857F503" w14:textId="77777777" w:rsidR="008A36DC" w:rsidRPr="003B2883" w:rsidRDefault="008A36DC" w:rsidP="007E3DE0">
            <w:pPr>
              <w:pStyle w:val="TAL"/>
            </w:pPr>
            <w:proofErr w:type="spellStart"/>
            <w:r w:rsidRPr="003B2883">
              <w:t>SupportedGADShapes</w:t>
            </w:r>
            <w:proofErr w:type="spellEnd"/>
          </w:p>
        </w:tc>
        <w:tc>
          <w:tcPr>
            <w:tcW w:w="2048" w:type="dxa"/>
            <w:tcBorders>
              <w:top w:val="single" w:sz="4" w:space="0" w:color="auto"/>
              <w:left w:val="single" w:sz="4" w:space="0" w:color="auto"/>
              <w:bottom w:val="single" w:sz="4" w:space="0" w:color="auto"/>
              <w:right w:val="single" w:sz="4" w:space="0" w:color="auto"/>
            </w:tcBorders>
          </w:tcPr>
          <w:p w14:paraId="115F67EF" w14:textId="77777777" w:rsidR="008A36DC" w:rsidRPr="003B2883" w:rsidRDefault="008A36DC" w:rsidP="007E3DE0">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1422E842" w14:textId="77777777" w:rsidR="008A36DC" w:rsidRPr="003B2883" w:rsidRDefault="008A36DC" w:rsidP="007E3DE0">
            <w:pPr>
              <w:pStyle w:val="TAL"/>
            </w:pPr>
            <w:r w:rsidRPr="003B2883">
              <w:t>LCS supported GAD shapes</w:t>
            </w:r>
          </w:p>
        </w:tc>
      </w:tr>
      <w:tr w:rsidR="008A36DC" w:rsidRPr="003B2883" w14:paraId="47397A16" w14:textId="77777777" w:rsidTr="007E3DE0">
        <w:trPr>
          <w:jc w:val="center"/>
        </w:trPr>
        <w:tc>
          <w:tcPr>
            <w:tcW w:w="3719" w:type="dxa"/>
            <w:tcBorders>
              <w:top w:val="single" w:sz="4" w:space="0" w:color="auto"/>
              <w:left w:val="single" w:sz="4" w:space="0" w:color="auto"/>
              <w:bottom w:val="single" w:sz="4" w:space="0" w:color="auto"/>
              <w:right w:val="single" w:sz="4" w:space="0" w:color="auto"/>
            </w:tcBorders>
          </w:tcPr>
          <w:p w14:paraId="7D86679B" w14:textId="77777777" w:rsidR="008A36DC" w:rsidRPr="003B2883" w:rsidRDefault="008A36DC" w:rsidP="007E3DE0">
            <w:pPr>
              <w:pStyle w:val="TAL"/>
            </w:pPr>
            <w:proofErr w:type="spellStart"/>
            <w:r w:rsidRPr="003B2883">
              <w:t>GeographicArea</w:t>
            </w:r>
            <w:proofErr w:type="spellEnd"/>
          </w:p>
        </w:tc>
        <w:tc>
          <w:tcPr>
            <w:tcW w:w="2048" w:type="dxa"/>
            <w:tcBorders>
              <w:top w:val="single" w:sz="4" w:space="0" w:color="auto"/>
              <w:left w:val="single" w:sz="4" w:space="0" w:color="auto"/>
              <w:bottom w:val="single" w:sz="4" w:space="0" w:color="auto"/>
              <w:right w:val="single" w:sz="4" w:space="0" w:color="auto"/>
            </w:tcBorders>
          </w:tcPr>
          <w:p w14:paraId="28419D0C" w14:textId="77777777" w:rsidR="008A36DC" w:rsidRPr="003B2883" w:rsidRDefault="008A36DC" w:rsidP="007E3DE0">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783292DF" w14:textId="77777777" w:rsidR="008A36DC" w:rsidRPr="003B2883" w:rsidRDefault="008A36DC" w:rsidP="007E3DE0">
            <w:pPr>
              <w:pStyle w:val="TAL"/>
            </w:pPr>
            <w:r w:rsidRPr="003B2883">
              <w:t>Estimate of the location of the UE</w:t>
            </w:r>
          </w:p>
        </w:tc>
      </w:tr>
      <w:tr w:rsidR="008A36DC" w:rsidRPr="003B2883" w14:paraId="7D9CE796" w14:textId="77777777" w:rsidTr="007E3DE0">
        <w:trPr>
          <w:jc w:val="center"/>
        </w:trPr>
        <w:tc>
          <w:tcPr>
            <w:tcW w:w="3719" w:type="dxa"/>
            <w:tcBorders>
              <w:top w:val="single" w:sz="4" w:space="0" w:color="auto"/>
              <w:left w:val="single" w:sz="4" w:space="0" w:color="auto"/>
              <w:bottom w:val="single" w:sz="4" w:space="0" w:color="auto"/>
              <w:right w:val="single" w:sz="4" w:space="0" w:color="auto"/>
            </w:tcBorders>
          </w:tcPr>
          <w:p w14:paraId="030D6840" w14:textId="77777777" w:rsidR="008A36DC" w:rsidRPr="003B2883" w:rsidRDefault="008A36DC" w:rsidP="007E3DE0">
            <w:pPr>
              <w:pStyle w:val="TAL"/>
            </w:pPr>
            <w:proofErr w:type="spellStart"/>
            <w:r w:rsidRPr="003B2883">
              <w:t>AccuracyFulfilmentIndicator</w:t>
            </w:r>
            <w:proofErr w:type="spellEnd"/>
          </w:p>
        </w:tc>
        <w:tc>
          <w:tcPr>
            <w:tcW w:w="2048" w:type="dxa"/>
            <w:tcBorders>
              <w:top w:val="single" w:sz="4" w:space="0" w:color="auto"/>
              <w:left w:val="single" w:sz="4" w:space="0" w:color="auto"/>
              <w:bottom w:val="single" w:sz="4" w:space="0" w:color="auto"/>
              <w:right w:val="single" w:sz="4" w:space="0" w:color="auto"/>
            </w:tcBorders>
          </w:tcPr>
          <w:p w14:paraId="346512F4" w14:textId="77777777" w:rsidR="008A36DC" w:rsidRPr="003B2883" w:rsidRDefault="008A36DC" w:rsidP="007E3DE0">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2494DADC" w14:textId="77777777" w:rsidR="008A36DC" w:rsidRPr="003B2883" w:rsidRDefault="008A36DC" w:rsidP="007E3DE0">
            <w:pPr>
              <w:pStyle w:val="TAL"/>
            </w:pPr>
            <w:r w:rsidRPr="003B2883">
              <w:t>Requested accuracy was fulfilled or not</w:t>
            </w:r>
          </w:p>
        </w:tc>
      </w:tr>
      <w:tr w:rsidR="008A36DC" w:rsidRPr="003B2883" w14:paraId="3FAB8328" w14:textId="77777777" w:rsidTr="007E3DE0">
        <w:trPr>
          <w:jc w:val="center"/>
        </w:trPr>
        <w:tc>
          <w:tcPr>
            <w:tcW w:w="3719" w:type="dxa"/>
            <w:tcBorders>
              <w:top w:val="single" w:sz="4" w:space="0" w:color="auto"/>
              <w:left w:val="single" w:sz="4" w:space="0" w:color="auto"/>
              <w:bottom w:val="single" w:sz="4" w:space="0" w:color="auto"/>
              <w:right w:val="single" w:sz="4" w:space="0" w:color="auto"/>
            </w:tcBorders>
          </w:tcPr>
          <w:p w14:paraId="076D5224" w14:textId="77777777" w:rsidR="008A36DC" w:rsidRPr="003B2883" w:rsidRDefault="008A36DC" w:rsidP="007E3DE0">
            <w:pPr>
              <w:pStyle w:val="TAL"/>
            </w:pPr>
            <w:proofErr w:type="spellStart"/>
            <w:r w:rsidRPr="003B2883">
              <w:t>AgeOfLocationEstimate</w:t>
            </w:r>
            <w:proofErr w:type="spellEnd"/>
          </w:p>
        </w:tc>
        <w:tc>
          <w:tcPr>
            <w:tcW w:w="2048" w:type="dxa"/>
            <w:tcBorders>
              <w:top w:val="single" w:sz="4" w:space="0" w:color="auto"/>
              <w:left w:val="single" w:sz="4" w:space="0" w:color="auto"/>
              <w:bottom w:val="single" w:sz="4" w:space="0" w:color="auto"/>
              <w:right w:val="single" w:sz="4" w:space="0" w:color="auto"/>
            </w:tcBorders>
          </w:tcPr>
          <w:p w14:paraId="07F4F118" w14:textId="77777777" w:rsidR="008A36DC" w:rsidRPr="003B2883" w:rsidRDefault="008A36DC" w:rsidP="007E3DE0">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5AD1DA2B" w14:textId="77777777" w:rsidR="008A36DC" w:rsidRPr="003B2883" w:rsidRDefault="008A36DC" w:rsidP="007E3DE0">
            <w:pPr>
              <w:pStyle w:val="TAL"/>
            </w:pPr>
            <w:r w:rsidRPr="003B2883">
              <w:t>Age Of Location Estimate</w:t>
            </w:r>
          </w:p>
        </w:tc>
      </w:tr>
      <w:tr w:rsidR="008A36DC" w:rsidRPr="003B2883" w14:paraId="0C502615" w14:textId="77777777" w:rsidTr="007E3DE0">
        <w:trPr>
          <w:jc w:val="center"/>
        </w:trPr>
        <w:tc>
          <w:tcPr>
            <w:tcW w:w="3719" w:type="dxa"/>
            <w:tcBorders>
              <w:top w:val="single" w:sz="4" w:space="0" w:color="auto"/>
              <w:left w:val="single" w:sz="4" w:space="0" w:color="auto"/>
              <w:bottom w:val="single" w:sz="4" w:space="0" w:color="auto"/>
              <w:right w:val="single" w:sz="4" w:space="0" w:color="auto"/>
            </w:tcBorders>
          </w:tcPr>
          <w:p w14:paraId="31D35FB6" w14:textId="77777777" w:rsidR="008A36DC" w:rsidRPr="003B2883" w:rsidRDefault="008A36DC" w:rsidP="007E3DE0">
            <w:pPr>
              <w:pStyle w:val="TAL"/>
            </w:pPr>
            <w:proofErr w:type="spellStart"/>
            <w:r w:rsidRPr="005F771F">
              <w:t>PositioningMethodAndUsage</w:t>
            </w:r>
            <w:proofErr w:type="spellEnd"/>
          </w:p>
        </w:tc>
        <w:tc>
          <w:tcPr>
            <w:tcW w:w="2048" w:type="dxa"/>
            <w:tcBorders>
              <w:top w:val="single" w:sz="4" w:space="0" w:color="auto"/>
              <w:left w:val="single" w:sz="4" w:space="0" w:color="auto"/>
              <w:bottom w:val="single" w:sz="4" w:space="0" w:color="auto"/>
              <w:right w:val="single" w:sz="4" w:space="0" w:color="auto"/>
            </w:tcBorders>
          </w:tcPr>
          <w:p w14:paraId="150B9C37" w14:textId="77777777" w:rsidR="008A36DC" w:rsidRPr="003B2883" w:rsidRDefault="008A36DC" w:rsidP="007E3DE0">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7974AE50" w14:textId="77777777" w:rsidR="008A36DC" w:rsidRPr="003B2883" w:rsidRDefault="008A36DC" w:rsidP="007E3DE0">
            <w:pPr>
              <w:pStyle w:val="TAL"/>
            </w:pPr>
            <w:r w:rsidRPr="005F771F">
              <w:t>Usage of each non-GANSS positioning method</w:t>
            </w:r>
          </w:p>
        </w:tc>
      </w:tr>
      <w:tr w:rsidR="008A36DC" w:rsidRPr="003B2883" w14:paraId="51A6C48C" w14:textId="77777777" w:rsidTr="007E3DE0">
        <w:trPr>
          <w:jc w:val="center"/>
        </w:trPr>
        <w:tc>
          <w:tcPr>
            <w:tcW w:w="3719" w:type="dxa"/>
            <w:tcBorders>
              <w:top w:val="single" w:sz="4" w:space="0" w:color="auto"/>
              <w:left w:val="single" w:sz="4" w:space="0" w:color="auto"/>
              <w:bottom w:val="single" w:sz="4" w:space="0" w:color="auto"/>
              <w:right w:val="single" w:sz="4" w:space="0" w:color="auto"/>
            </w:tcBorders>
          </w:tcPr>
          <w:p w14:paraId="79D1A035" w14:textId="77777777" w:rsidR="008A36DC" w:rsidRPr="003B2883" w:rsidRDefault="008A36DC" w:rsidP="007E3DE0">
            <w:pPr>
              <w:pStyle w:val="TAL"/>
            </w:pPr>
            <w:proofErr w:type="spellStart"/>
            <w:r w:rsidRPr="005F771F">
              <w:t>VelocityEstimate</w:t>
            </w:r>
            <w:proofErr w:type="spellEnd"/>
          </w:p>
        </w:tc>
        <w:tc>
          <w:tcPr>
            <w:tcW w:w="2048" w:type="dxa"/>
            <w:tcBorders>
              <w:top w:val="single" w:sz="4" w:space="0" w:color="auto"/>
              <w:left w:val="single" w:sz="4" w:space="0" w:color="auto"/>
              <w:bottom w:val="single" w:sz="4" w:space="0" w:color="auto"/>
              <w:right w:val="single" w:sz="4" w:space="0" w:color="auto"/>
            </w:tcBorders>
          </w:tcPr>
          <w:p w14:paraId="79FC1460" w14:textId="77777777" w:rsidR="008A36DC" w:rsidRPr="003B2883" w:rsidRDefault="008A36DC" w:rsidP="007E3DE0">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56A6A222" w14:textId="77777777" w:rsidR="008A36DC" w:rsidRPr="003B2883" w:rsidRDefault="008A36DC" w:rsidP="007E3DE0">
            <w:pPr>
              <w:pStyle w:val="TAL"/>
            </w:pPr>
            <w:r w:rsidRPr="003B2883">
              <w:rPr>
                <w:color w:val="000000"/>
              </w:rPr>
              <w:t>Estimate of the velocity of the target UE</w:t>
            </w:r>
          </w:p>
        </w:tc>
      </w:tr>
      <w:tr w:rsidR="008A36DC" w:rsidRPr="003B2883" w14:paraId="7832EA10" w14:textId="77777777" w:rsidTr="007E3DE0">
        <w:trPr>
          <w:jc w:val="center"/>
        </w:trPr>
        <w:tc>
          <w:tcPr>
            <w:tcW w:w="3719" w:type="dxa"/>
            <w:tcBorders>
              <w:top w:val="single" w:sz="4" w:space="0" w:color="auto"/>
              <w:left w:val="single" w:sz="4" w:space="0" w:color="auto"/>
              <w:bottom w:val="single" w:sz="4" w:space="0" w:color="auto"/>
              <w:right w:val="single" w:sz="4" w:space="0" w:color="auto"/>
            </w:tcBorders>
          </w:tcPr>
          <w:p w14:paraId="05CF12AB" w14:textId="77777777" w:rsidR="008A36DC" w:rsidRPr="003B2883" w:rsidRDefault="008A36DC" w:rsidP="007E3DE0">
            <w:pPr>
              <w:pStyle w:val="TAL"/>
            </w:pPr>
            <w:proofErr w:type="spellStart"/>
            <w:r w:rsidRPr="005F771F">
              <w:t>VelocityRequested</w:t>
            </w:r>
            <w:proofErr w:type="spellEnd"/>
          </w:p>
        </w:tc>
        <w:tc>
          <w:tcPr>
            <w:tcW w:w="2048" w:type="dxa"/>
            <w:tcBorders>
              <w:top w:val="single" w:sz="4" w:space="0" w:color="auto"/>
              <w:left w:val="single" w:sz="4" w:space="0" w:color="auto"/>
              <w:bottom w:val="single" w:sz="4" w:space="0" w:color="auto"/>
              <w:right w:val="single" w:sz="4" w:space="0" w:color="auto"/>
            </w:tcBorders>
          </w:tcPr>
          <w:p w14:paraId="740BDB7F" w14:textId="77777777" w:rsidR="008A36DC" w:rsidRPr="003B2883" w:rsidRDefault="008A36DC" w:rsidP="007E3DE0">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05F08BE1" w14:textId="77777777" w:rsidR="008A36DC" w:rsidRPr="003B2883" w:rsidRDefault="008A36DC" w:rsidP="007E3DE0">
            <w:pPr>
              <w:pStyle w:val="TAL"/>
            </w:pPr>
            <w:r w:rsidRPr="003B2883">
              <w:rPr>
                <w:color w:val="000000"/>
              </w:rPr>
              <w:t xml:space="preserve">Indication of the </w:t>
            </w:r>
            <w:r w:rsidRPr="003B2883">
              <w:rPr>
                <w:rFonts w:hint="eastAsia"/>
                <w:color w:val="000000"/>
                <w:lang w:eastAsia="zh-CN"/>
              </w:rPr>
              <w:t>Velocity</w:t>
            </w:r>
            <w:r w:rsidRPr="003B2883">
              <w:rPr>
                <w:color w:val="000000"/>
                <w:lang w:eastAsia="zh-CN"/>
              </w:rPr>
              <w:t xml:space="preserve"> requirement</w:t>
            </w:r>
          </w:p>
        </w:tc>
      </w:tr>
      <w:tr w:rsidR="008A36DC" w:rsidRPr="003B2883" w14:paraId="3B3FF7DD" w14:textId="77777777" w:rsidTr="007E3DE0">
        <w:trPr>
          <w:jc w:val="center"/>
        </w:trPr>
        <w:tc>
          <w:tcPr>
            <w:tcW w:w="3719" w:type="dxa"/>
            <w:tcBorders>
              <w:top w:val="single" w:sz="4" w:space="0" w:color="auto"/>
              <w:left w:val="single" w:sz="4" w:space="0" w:color="auto"/>
              <w:bottom w:val="single" w:sz="4" w:space="0" w:color="auto"/>
              <w:right w:val="single" w:sz="4" w:space="0" w:color="auto"/>
            </w:tcBorders>
          </w:tcPr>
          <w:p w14:paraId="544A51E9" w14:textId="77777777" w:rsidR="008A36DC" w:rsidRPr="003B2883" w:rsidRDefault="008A36DC" w:rsidP="007E3DE0">
            <w:pPr>
              <w:pStyle w:val="TAL"/>
            </w:pPr>
            <w:proofErr w:type="spellStart"/>
            <w:r w:rsidRPr="005F771F">
              <w:t>LcsPriority</w:t>
            </w:r>
            <w:proofErr w:type="spellEnd"/>
          </w:p>
        </w:tc>
        <w:tc>
          <w:tcPr>
            <w:tcW w:w="2048" w:type="dxa"/>
            <w:tcBorders>
              <w:top w:val="single" w:sz="4" w:space="0" w:color="auto"/>
              <w:left w:val="single" w:sz="4" w:space="0" w:color="auto"/>
              <w:bottom w:val="single" w:sz="4" w:space="0" w:color="auto"/>
              <w:right w:val="single" w:sz="4" w:space="0" w:color="auto"/>
            </w:tcBorders>
          </w:tcPr>
          <w:p w14:paraId="42353947" w14:textId="77777777" w:rsidR="008A36DC" w:rsidRPr="003B2883" w:rsidRDefault="008A36DC" w:rsidP="007E3DE0">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0EE32646" w14:textId="77777777" w:rsidR="008A36DC" w:rsidRPr="003B2883" w:rsidRDefault="008A36DC" w:rsidP="007E3DE0">
            <w:pPr>
              <w:pStyle w:val="TAL"/>
            </w:pPr>
            <w:r w:rsidRPr="003B2883">
              <w:rPr>
                <w:color w:val="000000"/>
              </w:rPr>
              <w:t>Priority of the LCS client</w:t>
            </w:r>
          </w:p>
        </w:tc>
      </w:tr>
      <w:tr w:rsidR="008A36DC" w:rsidRPr="003B2883" w14:paraId="6113AD6B" w14:textId="77777777" w:rsidTr="007E3DE0">
        <w:trPr>
          <w:jc w:val="center"/>
        </w:trPr>
        <w:tc>
          <w:tcPr>
            <w:tcW w:w="3719" w:type="dxa"/>
            <w:tcBorders>
              <w:top w:val="single" w:sz="4" w:space="0" w:color="auto"/>
              <w:left w:val="single" w:sz="4" w:space="0" w:color="auto"/>
              <w:bottom w:val="single" w:sz="4" w:space="0" w:color="auto"/>
              <w:right w:val="single" w:sz="4" w:space="0" w:color="auto"/>
            </w:tcBorders>
          </w:tcPr>
          <w:p w14:paraId="2014A81D" w14:textId="77777777" w:rsidR="008A36DC" w:rsidRPr="003B2883" w:rsidRDefault="008A36DC" w:rsidP="007E3DE0">
            <w:pPr>
              <w:pStyle w:val="TAL"/>
            </w:pPr>
            <w:proofErr w:type="spellStart"/>
            <w:r w:rsidRPr="005F771F">
              <w:t>GnssPositioningMethodAndUsage</w:t>
            </w:r>
            <w:proofErr w:type="spellEnd"/>
          </w:p>
        </w:tc>
        <w:tc>
          <w:tcPr>
            <w:tcW w:w="2048" w:type="dxa"/>
            <w:tcBorders>
              <w:top w:val="single" w:sz="4" w:space="0" w:color="auto"/>
              <w:left w:val="single" w:sz="4" w:space="0" w:color="auto"/>
              <w:bottom w:val="single" w:sz="4" w:space="0" w:color="auto"/>
              <w:right w:val="single" w:sz="4" w:space="0" w:color="auto"/>
            </w:tcBorders>
          </w:tcPr>
          <w:p w14:paraId="5382174F" w14:textId="77777777" w:rsidR="008A36DC" w:rsidRPr="003B2883" w:rsidRDefault="008A36DC" w:rsidP="007E3DE0">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40C50312" w14:textId="77777777" w:rsidR="008A36DC" w:rsidRPr="003B2883" w:rsidRDefault="008A36DC" w:rsidP="007E3DE0">
            <w:pPr>
              <w:pStyle w:val="TAL"/>
            </w:pPr>
            <w:r w:rsidRPr="003B2883">
              <w:rPr>
                <w:noProof/>
                <w:color w:val="000000"/>
              </w:rPr>
              <w:t xml:space="preserve">Usage of each GANSS </w:t>
            </w:r>
            <w:r w:rsidRPr="003B2883">
              <w:rPr>
                <w:color w:val="000000"/>
              </w:rPr>
              <w:t xml:space="preserve">positioning </w:t>
            </w:r>
            <w:r w:rsidRPr="003B2883">
              <w:rPr>
                <w:noProof/>
                <w:color w:val="000000"/>
              </w:rPr>
              <w:t>method</w:t>
            </w:r>
          </w:p>
        </w:tc>
      </w:tr>
      <w:tr w:rsidR="008A36DC" w:rsidRPr="003B2883" w14:paraId="74E97355" w14:textId="77777777" w:rsidTr="007E3DE0">
        <w:trPr>
          <w:jc w:val="center"/>
        </w:trPr>
        <w:tc>
          <w:tcPr>
            <w:tcW w:w="3719" w:type="dxa"/>
            <w:tcBorders>
              <w:top w:val="single" w:sz="4" w:space="0" w:color="auto"/>
              <w:left w:val="single" w:sz="4" w:space="0" w:color="auto"/>
              <w:bottom w:val="single" w:sz="4" w:space="0" w:color="auto"/>
              <w:right w:val="single" w:sz="4" w:space="0" w:color="auto"/>
            </w:tcBorders>
          </w:tcPr>
          <w:p w14:paraId="4AF0C095" w14:textId="77777777" w:rsidR="008A36DC" w:rsidRPr="003B2883" w:rsidRDefault="008A36DC" w:rsidP="007E3DE0">
            <w:pPr>
              <w:pStyle w:val="TAL"/>
            </w:pPr>
            <w:proofErr w:type="spellStart"/>
            <w:r w:rsidRPr="005F771F">
              <w:t>CivicAddress</w:t>
            </w:r>
            <w:proofErr w:type="spellEnd"/>
          </w:p>
        </w:tc>
        <w:tc>
          <w:tcPr>
            <w:tcW w:w="2048" w:type="dxa"/>
            <w:tcBorders>
              <w:top w:val="single" w:sz="4" w:space="0" w:color="auto"/>
              <w:left w:val="single" w:sz="4" w:space="0" w:color="auto"/>
              <w:bottom w:val="single" w:sz="4" w:space="0" w:color="auto"/>
              <w:right w:val="single" w:sz="4" w:space="0" w:color="auto"/>
            </w:tcBorders>
          </w:tcPr>
          <w:p w14:paraId="1118DE63" w14:textId="77777777" w:rsidR="008A36DC" w:rsidRPr="003B2883" w:rsidRDefault="008A36DC" w:rsidP="007E3DE0">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02182FAB" w14:textId="77777777" w:rsidR="008A36DC" w:rsidRPr="003B2883" w:rsidRDefault="008A36DC" w:rsidP="007E3DE0">
            <w:pPr>
              <w:pStyle w:val="TAL"/>
            </w:pPr>
            <w:r w:rsidRPr="003B2883">
              <w:rPr>
                <w:color w:val="000000"/>
              </w:rPr>
              <w:t>Civic address</w:t>
            </w:r>
          </w:p>
        </w:tc>
      </w:tr>
      <w:tr w:rsidR="008A36DC" w:rsidRPr="003B2883" w14:paraId="29C237E2" w14:textId="77777777" w:rsidTr="007E3DE0">
        <w:trPr>
          <w:jc w:val="center"/>
        </w:trPr>
        <w:tc>
          <w:tcPr>
            <w:tcW w:w="3719" w:type="dxa"/>
            <w:tcBorders>
              <w:top w:val="single" w:sz="4" w:space="0" w:color="auto"/>
              <w:left w:val="single" w:sz="4" w:space="0" w:color="auto"/>
              <w:bottom w:val="single" w:sz="4" w:space="0" w:color="auto"/>
              <w:right w:val="single" w:sz="4" w:space="0" w:color="auto"/>
            </w:tcBorders>
          </w:tcPr>
          <w:p w14:paraId="3AFA7745" w14:textId="77777777" w:rsidR="008A36DC" w:rsidRPr="003B2883" w:rsidRDefault="008A36DC" w:rsidP="007E3DE0">
            <w:pPr>
              <w:pStyle w:val="TAL"/>
              <w:rPr>
                <w:color w:val="000000"/>
              </w:rPr>
            </w:pPr>
            <w:proofErr w:type="spellStart"/>
            <w:r w:rsidRPr="003B2883">
              <w:t>BarometricPressure</w:t>
            </w:r>
            <w:proofErr w:type="spellEnd"/>
          </w:p>
        </w:tc>
        <w:tc>
          <w:tcPr>
            <w:tcW w:w="2048" w:type="dxa"/>
            <w:tcBorders>
              <w:top w:val="single" w:sz="4" w:space="0" w:color="auto"/>
              <w:left w:val="single" w:sz="4" w:space="0" w:color="auto"/>
              <w:bottom w:val="single" w:sz="4" w:space="0" w:color="auto"/>
              <w:right w:val="single" w:sz="4" w:space="0" w:color="auto"/>
            </w:tcBorders>
          </w:tcPr>
          <w:p w14:paraId="35BE7858" w14:textId="77777777" w:rsidR="008A36DC" w:rsidRPr="003B2883" w:rsidRDefault="008A36DC" w:rsidP="007E3DE0">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671B9F7C" w14:textId="77777777" w:rsidR="008A36DC" w:rsidRPr="003B2883" w:rsidRDefault="008A36DC" w:rsidP="007E3DE0">
            <w:pPr>
              <w:pStyle w:val="TAL"/>
              <w:rPr>
                <w:color w:val="000000"/>
              </w:rPr>
            </w:pPr>
            <w:r w:rsidRPr="003B2883">
              <w:rPr>
                <w:color w:val="000000"/>
              </w:rPr>
              <w:t>Barometric Pressure</w:t>
            </w:r>
          </w:p>
        </w:tc>
      </w:tr>
      <w:tr w:rsidR="008A36DC" w:rsidRPr="003B2883" w14:paraId="6214AB8A" w14:textId="77777777" w:rsidTr="007E3DE0">
        <w:trPr>
          <w:jc w:val="center"/>
        </w:trPr>
        <w:tc>
          <w:tcPr>
            <w:tcW w:w="3719" w:type="dxa"/>
            <w:tcBorders>
              <w:top w:val="single" w:sz="4" w:space="0" w:color="auto"/>
              <w:left w:val="single" w:sz="4" w:space="0" w:color="auto"/>
              <w:bottom w:val="single" w:sz="4" w:space="0" w:color="auto"/>
              <w:right w:val="single" w:sz="4" w:space="0" w:color="auto"/>
            </w:tcBorders>
          </w:tcPr>
          <w:p w14:paraId="1AE698CB" w14:textId="77777777" w:rsidR="008A36DC" w:rsidRPr="003B2883" w:rsidRDefault="008A36DC" w:rsidP="007E3DE0">
            <w:pPr>
              <w:pStyle w:val="TAL"/>
            </w:pPr>
            <w:r w:rsidRPr="005F771F">
              <w:t>Altitude</w:t>
            </w:r>
          </w:p>
        </w:tc>
        <w:tc>
          <w:tcPr>
            <w:tcW w:w="2048" w:type="dxa"/>
            <w:tcBorders>
              <w:top w:val="single" w:sz="4" w:space="0" w:color="auto"/>
              <w:left w:val="single" w:sz="4" w:space="0" w:color="auto"/>
              <w:bottom w:val="single" w:sz="4" w:space="0" w:color="auto"/>
              <w:right w:val="single" w:sz="4" w:space="0" w:color="auto"/>
            </w:tcBorders>
          </w:tcPr>
          <w:p w14:paraId="1B80665C" w14:textId="77777777" w:rsidR="008A36DC" w:rsidRPr="003B2883" w:rsidRDefault="008A36DC" w:rsidP="007E3DE0">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27E39D42" w14:textId="77777777" w:rsidR="008A36DC" w:rsidRPr="003B2883" w:rsidRDefault="008A36DC" w:rsidP="007E3DE0">
            <w:pPr>
              <w:pStyle w:val="TAL"/>
              <w:rPr>
                <w:color w:val="000000"/>
              </w:rPr>
            </w:pPr>
            <w:r w:rsidRPr="003B2883">
              <w:rPr>
                <w:color w:val="000000"/>
              </w:rPr>
              <w:t>Altitude estimate of the UE</w:t>
            </w:r>
          </w:p>
        </w:tc>
      </w:tr>
      <w:tr w:rsidR="008A36DC" w:rsidRPr="003B2883" w14:paraId="7D367C02" w14:textId="77777777" w:rsidTr="007E3DE0">
        <w:trPr>
          <w:jc w:val="center"/>
        </w:trPr>
        <w:tc>
          <w:tcPr>
            <w:tcW w:w="3719" w:type="dxa"/>
            <w:tcBorders>
              <w:top w:val="single" w:sz="4" w:space="0" w:color="auto"/>
              <w:left w:val="single" w:sz="4" w:space="0" w:color="auto"/>
              <w:bottom w:val="single" w:sz="4" w:space="0" w:color="auto"/>
              <w:right w:val="single" w:sz="4" w:space="0" w:color="auto"/>
            </w:tcBorders>
          </w:tcPr>
          <w:p w14:paraId="4E05C0AC" w14:textId="77777777" w:rsidR="008A36DC" w:rsidRPr="003B2883" w:rsidRDefault="008A36DC" w:rsidP="007E3DE0">
            <w:pPr>
              <w:pStyle w:val="TAL"/>
              <w:rPr>
                <w:color w:val="000000"/>
              </w:rPr>
            </w:pPr>
            <w:proofErr w:type="spellStart"/>
            <w:r>
              <w:rPr>
                <w:rFonts w:hint="eastAsia"/>
                <w:lang w:eastAsia="zh-CN"/>
              </w:rPr>
              <w:t>LocalArea</w:t>
            </w:r>
            <w:proofErr w:type="spellEnd"/>
          </w:p>
        </w:tc>
        <w:tc>
          <w:tcPr>
            <w:tcW w:w="2048" w:type="dxa"/>
            <w:tcBorders>
              <w:top w:val="single" w:sz="4" w:space="0" w:color="auto"/>
              <w:left w:val="single" w:sz="4" w:space="0" w:color="auto"/>
              <w:bottom w:val="single" w:sz="4" w:space="0" w:color="auto"/>
              <w:right w:val="single" w:sz="4" w:space="0" w:color="auto"/>
            </w:tcBorders>
          </w:tcPr>
          <w:p w14:paraId="4DBD63C5" w14:textId="77777777" w:rsidR="008A36DC" w:rsidRPr="003B2883" w:rsidRDefault="008A36DC" w:rsidP="007E3DE0">
            <w:pPr>
              <w:pStyle w:val="TAL"/>
              <w:rPr>
                <w:color w:val="000000"/>
              </w:rPr>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75A95BDF" w14:textId="77777777" w:rsidR="008A36DC" w:rsidRPr="003B2883" w:rsidRDefault="008A36DC" w:rsidP="007E3DE0">
            <w:pPr>
              <w:pStyle w:val="TAL"/>
              <w:rPr>
                <w:color w:val="000000"/>
              </w:rPr>
            </w:pPr>
            <w:r w:rsidRPr="0058089D">
              <w:t>Local area specified by different shape</w:t>
            </w:r>
          </w:p>
        </w:tc>
      </w:tr>
      <w:tr w:rsidR="008A36DC" w:rsidRPr="003B2883" w14:paraId="6001218C" w14:textId="77777777" w:rsidTr="007E3DE0">
        <w:trPr>
          <w:jc w:val="center"/>
        </w:trPr>
        <w:tc>
          <w:tcPr>
            <w:tcW w:w="3719" w:type="dxa"/>
            <w:tcBorders>
              <w:top w:val="single" w:sz="4" w:space="0" w:color="auto"/>
              <w:left w:val="single" w:sz="4" w:space="0" w:color="auto"/>
              <w:bottom w:val="single" w:sz="4" w:space="0" w:color="auto"/>
              <w:right w:val="single" w:sz="4" w:space="0" w:color="auto"/>
            </w:tcBorders>
          </w:tcPr>
          <w:p w14:paraId="2E405EA0" w14:textId="77777777" w:rsidR="008A36DC" w:rsidRDefault="008A36DC" w:rsidP="007E3DE0">
            <w:pPr>
              <w:pStyle w:val="TAL"/>
              <w:rPr>
                <w:lang w:eastAsia="zh-CN"/>
              </w:rPr>
            </w:pPr>
            <w:r w:rsidRPr="002F5B42">
              <w:rPr>
                <w:noProof/>
                <w:lang w:eastAsia="zh-CN"/>
              </w:rPr>
              <w:t>MinorLocationQoS</w:t>
            </w:r>
          </w:p>
        </w:tc>
        <w:tc>
          <w:tcPr>
            <w:tcW w:w="2048" w:type="dxa"/>
            <w:tcBorders>
              <w:top w:val="single" w:sz="4" w:space="0" w:color="auto"/>
              <w:left w:val="single" w:sz="4" w:space="0" w:color="auto"/>
              <w:bottom w:val="single" w:sz="4" w:space="0" w:color="auto"/>
              <w:right w:val="single" w:sz="4" w:space="0" w:color="auto"/>
            </w:tcBorders>
          </w:tcPr>
          <w:p w14:paraId="767AEA60" w14:textId="77777777" w:rsidR="008A36DC" w:rsidRPr="003B2883" w:rsidRDefault="008A36DC" w:rsidP="007E3DE0">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647E654D" w14:textId="77777777" w:rsidR="008A36DC" w:rsidRPr="0058089D" w:rsidRDefault="008A36DC" w:rsidP="007E3DE0">
            <w:pPr>
              <w:pStyle w:val="TAL"/>
            </w:pPr>
            <w:r>
              <w:t xml:space="preserve">Minor Location </w:t>
            </w:r>
            <w:proofErr w:type="spellStart"/>
            <w:r>
              <w:t>QoS</w:t>
            </w:r>
            <w:proofErr w:type="spellEnd"/>
          </w:p>
        </w:tc>
      </w:tr>
      <w:tr w:rsidR="008A36DC" w:rsidRPr="003B2883" w14:paraId="5965013D" w14:textId="77777777" w:rsidTr="007E3DE0">
        <w:trPr>
          <w:jc w:val="center"/>
        </w:trPr>
        <w:tc>
          <w:tcPr>
            <w:tcW w:w="3719" w:type="dxa"/>
            <w:tcBorders>
              <w:top w:val="single" w:sz="4" w:space="0" w:color="auto"/>
              <w:left w:val="single" w:sz="4" w:space="0" w:color="auto"/>
              <w:bottom w:val="single" w:sz="4" w:space="0" w:color="auto"/>
              <w:right w:val="single" w:sz="4" w:space="0" w:color="auto"/>
            </w:tcBorders>
          </w:tcPr>
          <w:p w14:paraId="2670EB40" w14:textId="77777777" w:rsidR="008A36DC" w:rsidRPr="003B2883" w:rsidRDefault="008A36DC" w:rsidP="007E3DE0">
            <w:pPr>
              <w:pStyle w:val="TAL"/>
            </w:pPr>
            <w:proofErr w:type="spellStart"/>
            <w:r w:rsidRPr="003B2883">
              <w:t>Ecgi</w:t>
            </w:r>
            <w:proofErr w:type="spellEnd"/>
          </w:p>
        </w:tc>
        <w:tc>
          <w:tcPr>
            <w:tcW w:w="2048" w:type="dxa"/>
            <w:tcBorders>
              <w:top w:val="single" w:sz="4" w:space="0" w:color="auto"/>
              <w:left w:val="single" w:sz="4" w:space="0" w:color="auto"/>
              <w:bottom w:val="single" w:sz="4" w:space="0" w:color="auto"/>
              <w:right w:val="single" w:sz="4" w:space="0" w:color="auto"/>
            </w:tcBorders>
          </w:tcPr>
          <w:p w14:paraId="54FDC599" w14:textId="77777777" w:rsidR="008A36DC" w:rsidRPr="003B2883" w:rsidRDefault="008A36DC" w:rsidP="007E3DE0">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26926623" w14:textId="77777777" w:rsidR="008A36DC" w:rsidRPr="003B2883" w:rsidRDefault="008A36DC" w:rsidP="007E3DE0">
            <w:pPr>
              <w:pStyle w:val="TAL"/>
            </w:pPr>
            <w:r w:rsidRPr="003B2883">
              <w:t>UE EUTRAN cell information</w:t>
            </w:r>
          </w:p>
        </w:tc>
      </w:tr>
      <w:tr w:rsidR="008A36DC" w:rsidRPr="003B2883" w14:paraId="5248F4DE" w14:textId="77777777" w:rsidTr="007E3DE0">
        <w:trPr>
          <w:jc w:val="center"/>
        </w:trPr>
        <w:tc>
          <w:tcPr>
            <w:tcW w:w="3719" w:type="dxa"/>
            <w:tcBorders>
              <w:top w:val="single" w:sz="4" w:space="0" w:color="auto"/>
              <w:left w:val="single" w:sz="4" w:space="0" w:color="auto"/>
              <w:bottom w:val="single" w:sz="4" w:space="0" w:color="auto"/>
              <w:right w:val="single" w:sz="4" w:space="0" w:color="auto"/>
            </w:tcBorders>
          </w:tcPr>
          <w:p w14:paraId="12ED67AA" w14:textId="77777777" w:rsidR="008A36DC" w:rsidRPr="003B2883" w:rsidRDefault="008A36DC" w:rsidP="007E3DE0">
            <w:pPr>
              <w:pStyle w:val="TAL"/>
            </w:pPr>
            <w:proofErr w:type="spellStart"/>
            <w:r w:rsidRPr="003B2883">
              <w:t>Ncgi</w:t>
            </w:r>
            <w:proofErr w:type="spellEnd"/>
          </w:p>
        </w:tc>
        <w:tc>
          <w:tcPr>
            <w:tcW w:w="2048" w:type="dxa"/>
            <w:tcBorders>
              <w:top w:val="single" w:sz="4" w:space="0" w:color="auto"/>
              <w:left w:val="single" w:sz="4" w:space="0" w:color="auto"/>
              <w:bottom w:val="single" w:sz="4" w:space="0" w:color="auto"/>
              <w:right w:val="single" w:sz="4" w:space="0" w:color="auto"/>
            </w:tcBorders>
          </w:tcPr>
          <w:p w14:paraId="38AEAAD1" w14:textId="77777777" w:rsidR="008A36DC" w:rsidRPr="003B2883" w:rsidRDefault="008A36DC" w:rsidP="007E3DE0">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1FDBE766" w14:textId="77777777" w:rsidR="008A36DC" w:rsidRPr="003B2883" w:rsidRDefault="008A36DC" w:rsidP="007E3DE0">
            <w:pPr>
              <w:pStyle w:val="TAL"/>
            </w:pPr>
            <w:r w:rsidRPr="003B2883">
              <w:t>UE NR cell information</w:t>
            </w:r>
          </w:p>
        </w:tc>
      </w:tr>
      <w:tr w:rsidR="008A36DC" w:rsidRPr="003B2883" w14:paraId="33D6CC69" w14:textId="77777777" w:rsidTr="007E3DE0">
        <w:trPr>
          <w:jc w:val="center"/>
        </w:trPr>
        <w:tc>
          <w:tcPr>
            <w:tcW w:w="3719" w:type="dxa"/>
            <w:tcBorders>
              <w:top w:val="single" w:sz="4" w:space="0" w:color="auto"/>
              <w:left w:val="single" w:sz="4" w:space="0" w:color="auto"/>
              <w:bottom w:val="single" w:sz="4" w:space="0" w:color="auto"/>
              <w:right w:val="single" w:sz="4" w:space="0" w:color="auto"/>
            </w:tcBorders>
          </w:tcPr>
          <w:p w14:paraId="53E6C70F" w14:textId="77777777" w:rsidR="008A36DC" w:rsidRPr="003B2883" w:rsidRDefault="008A36DC" w:rsidP="007E3DE0">
            <w:pPr>
              <w:pStyle w:val="TAL"/>
            </w:pPr>
            <w:proofErr w:type="spellStart"/>
            <w:r w:rsidRPr="003B2883">
              <w:t>SupportedFeatures</w:t>
            </w:r>
            <w:proofErr w:type="spellEnd"/>
          </w:p>
        </w:tc>
        <w:tc>
          <w:tcPr>
            <w:tcW w:w="2048" w:type="dxa"/>
            <w:tcBorders>
              <w:top w:val="single" w:sz="4" w:space="0" w:color="auto"/>
              <w:left w:val="single" w:sz="4" w:space="0" w:color="auto"/>
              <w:bottom w:val="single" w:sz="4" w:space="0" w:color="auto"/>
              <w:right w:val="single" w:sz="4" w:space="0" w:color="auto"/>
            </w:tcBorders>
          </w:tcPr>
          <w:p w14:paraId="576F5F31" w14:textId="77777777" w:rsidR="008A36DC" w:rsidRPr="003B2883" w:rsidRDefault="008A36DC" w:rsidP="007E3DE0">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66A3C559" w14:textId="77777777" w:rsidR="008A36DC" w:rsidRPr="003B2883" w:rsidRDefault="008A36DC" w:rsidP="007E3DE0">
            <w:pPr>
              <w:pStyle w:val="TAL"/>
            </w:pPr>
            <w:r w:rsidRPr="003B2883">
              <w:t>Supported Features</w:t>
            </w:r>
          </w:p>
        </w:tc>
      </w:tr>
      <w:tr w:rsidR="008A36DC" w:rsidRPr="003B2883" w14:paraId="181EE8F9" w14:textId="77777777" w:rsidTr="007E3DE0">
        <w:trPr>
          <w:jc w:val="center"/>
        </w:trPr>
        <w:tc>
          <w:tcPr>
            <w:tcW w:w="3719" w:type="dxa"/>
            <w:tcBorders>
              <w:top w:val="single" w:sz="4" w:space="0" w:color="auto"/>
              <w:left w:val="single" w:sz="4" w:space="0" w:color="auto"/>
              <w:bottom w:val="single" w:sz="4" w:space="0" w:color="auto"/>
              <w:right w:val="single" w:sz="4" w:space="0" w:color="auto"/>
            </w:tcBorders>
          </w:tcPr>
          <w:p w14:paraId="526CB342" w14:textId="77777777" w:rsidR="008A36DC" w:rsidRPr="003B2883" w:rsidRDefault="008A36DC" w:rsidP="007E3DE0">
            <w:pPr>
              <w:pStyle w:val="TAL"/>
            </w:pPr>
            <w:proofErr w:type="spellStart"/>
            <w:r w:rsidRPr="003B2883">
              <w:t>RatType</w:t>
            </w:r>
            <w:proofErr w:type="spellEnd"/>
          </w:p>
        </w:tc>
        <w:tc>
          <w:tcPr>
            <w:tcW w:w="2048" w:type="dxa"/>
            <w:tcBorders>
              <w:top w:val="single" w:sz="4" w:space="0" w:color="auto"/>
              <w:left w:val="single" w:sz="4" w:space="0" w:color="auto"/>
              <w:bottom w:val="single" w:sz="4" w:space="0" w:color="auto"/>
              <w:right w:val="single" w:sz="4" w:space="0" w:color="auto"/>
            </w:tcBorders>
          </w:tcPr>
          <w:p w14:paraId="2F25C006" w14:textId="77777777" w:rsidR="008A36DC" w:rsidRPr="003B2883" w:rsidRDefault="008A36DC" w:rsidP="007E3DE0">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56445FE0" w14:textId="77777777" w:rsidR="008A36DC" w:rsidRPr="003B2883" w:rsidRDefault="008A36DC" w:rsidP="007E3DE0">
            <w:pPr>
              <w:pStyle w:val="TAL"/>
            </w:pPr>
            <w:r w:rsidRPr="003B2883">
              <w:t>RAT type</w:t>
            </w:r>
          </w:p>
        </w:tc>
      </w:tr>
      <w:tr w:rsidR="008A36DC" w:rsidRPr="003B2883" w14:paraId="7DD4E6A3" w14:textId="77777777" w:rsidTr="007E3DE0">
        <w:trPr>
          <w:jc w:val="center"/>
        </w:trPr>
        <w:tc>
          <w:tcPr>
            <w:tcW w:w="3719" w:type="dxa"/>
            <w:tcBorders>
              <w:top w:val="single" w:sz="4" w:space="0" w:color="auto"/>
              <w:left w:val="single" w:sz="4" w:space="0" w:color="auto"/>
              <w:bottom w:val="single" w:sz="4" w:space="0" w:color="auto"/>
              <w:right w:val="single" w:sz="4" w:space="0" w:color="auto"/>
            </w:tcBorders>
          </w:tcPr>
          <w:p w14:paraId="74DC4EB4" w14:textId="77777777" w:rsidR="008A36DC" w:rsidRPr="003B2883" w:rsidRDefault="008A36DC" w:rsidP="007E3DE0">
            <w:pPr>
              <w:pStyle w:val="TAL"/>
            </w:pPr>
            <w:proofErr w:type="spellStart"/>
            <w:r w:rsidRPr="003B2883">
              <w:t>TimeZone</w:t>
            </w:r>
            <w:proofErr w:type="spellEnd"/>
          </w:p>
        </w:tc>
        <w:tc>
          <w:tcPr>
            <w:tcW w:w="2048" w:type="dxa"/>
            <w:tcBorders>
              <w:top w:val="single" w:sz="4" w:space="0" w:color="auto"/>
              <w:left w:val="single" w:sz="4" w:space="0" w:color="auto"/>
              <w:bottom w:val="single" w:sz="4" w:space="0" w:color="auto"/>
              <w:right w:val="single" w:sz="4" w:space="0" w:color="auto"/>
            </w:tcBorders>
          </w:tcPr>
          <w:p w14:paraId="42C43CB6" w14:textId="77777777" w:rsidR="008A36DC" w:rsidRPr="003B2883" w:rsidRDefault="008A36DC" w:rsidP="007E3DE0">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7D59EC8D" w14:textId="77777777" w:rsidR="008A36DC" w:rsidRPr="003B2883" w:rsidRDefault="008A36DC" w:rsidP="007E3DE0">
            <w:pPr>
              <w:pStyle w:val="TAL"/>
            </w:pPr>
            <w:r w:rsidRPr="003B2883">
              <w:t>Time Zone</w:t>
            </w:r>
          </w:p>
        </w:tc>
      </w:tr>
      <w:tr w:rsidR="008A36DC" w:rsidRPr="003B2883" w14:paraId="39E4B3D6" w14:textId="77777777" w:rsidTr="007E3DE0">
        <w:trPr>
          <w:jc w:val="center"/>
        </w:trPr>
        <w:tc>
          <w:tcPr>
            <w:tcW w:w="3719" w:type="dxa"/>
            <w:tcBorders>
              <w:top w:val="single" w:sz="4" w:space="0" w:color="auto"/>
              <w:left w:val="single" w:sz="4" w:space="0" w:color="auto"/>
              <w:bottom w:val="single" w:sz="4" w:space="0" w:color="auto"/>
              <w:right w:val="single" w:sz="4" w:space="0" w:color="auto"/>
            </w:tcBorders>
          </w:tcPr>
          <w:p w14:paraId="6BA1005C" w14:textId="77777777" w:rsidR="008A36DC" w:rsidRPr="003B2883" w:rsidRDefault="008A36DC" w:rsidP="007E3DE0">
            <w:pPr>
              <w:pStyle w:val="TAL"/>
            </w:pPr>
            <w:proofErr w:type="spellStart"/>
            <w:r w:rsidRPr="003B2883">
              <w:t>DateTime</w:t>
            </w:r>
            <w:proofErr w:type="spellEnd"/>
          </w:p>
        </w:tc>
        <w:tc>
          <w:tcPr>
            <w:tcW w:w="2048" w:type="dxa"/>
            <w:tcBorders>
              <w:top w:val="single" w:sz="4" w:space="0" w:color="auto"/>
              <w:left w:val="single" w:sz="4" w:space="0" w:color="auto"/>
              <w:bottom w:val="single" w:sz="4" w:space="0" w:color="auto"/>
              <w:right w:val="single" w:sz="4" w:space="0" w:color="auto"/>
            </w:tcBorders>
          </w:tcPr>
          <w:p w14:paraId="1A97C116" w14:textId="77777777" w:rsidR="008A36DC" w:rsidRPr="003B2883" w:rsidRDefault="008A36DC" w:rsidP="007E3DE0">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4AD71F9D" w14:textId="77777777" w:rsidR="008A36DC" w:rsidRPr="003B2883" w:rsidRDefault="008A36DC" w:rsidP="007E3DE0">
            <w:pPr>
              <w:pStyle w:val="TAL"/>
            </w:pPr>
            <w:r w:rsidRPr="003B2883">
              <w:t>Date and Time</w:t>
            </w:r>
          </w:p>
        </w:tc>
      </w:tr>
      <w:tr w:rsidR="008A36DC" w:rsidRPr="003B2883" w14:paraId="51C06A3E" w14:textId="77777777" w:rsidTr="007E3DE0">
        <w:trPr>
          <w:jc w:val="center"/>
        </w:trPr>
        <w:tc>
          <w:tcPr>
            <w:tcW w:w="3719" w:type="dxa"/>
            <w:tcBorders>
              <w:top w:val="single" w:sz="4" w:space="0" w:color="auto"/>
              <w:left w:val="single" w:sz="4" w:space="0" w:color="auto"/>
              <w:bottom w:val="single" w:sz="4" w:space="0" w:color="auto"/>
              <w:right w:val="single" w:sz="4" w:space="0" w:color="auto"/>
            </w:tcBorders>
          </w:tcPr>
          <w:p w14:paraId="15D3DE81" w14:textId="77777777" w:rsidR="008A36DC" w:rsidRPr="003B2883" w:rsidRDefault="008A36DC" w:rsidP="007E3DE0">
            <w:pPr>
              <w:pStyle w:val="TAL"/>
            </w:pPr>
            <w:proofErr w:type="spellStart"/>
            <w:r w:rsidRPr="003B2883">
              <w:t>UserLocation</w:t>
            </w:r>
            <w:proofErr w:type="spellEnd"/>
          </w:p>
        </w:tc>
        <w:tc>
          <w:tcPr>
            <w:tcW w:w="2048" w:type="dxa"/>
            <w:tcBorders>
              <w:top w:val="single" w:sz="4" w:space="0" w:color="auto"/>
              <w:left w:val="single" w:sz="4" w:space="0" w:color="auto"/>
              <w:bottom w:val="single" w:sz="4" w:space="0" w:color="auto"/>
              <w:right w:val="single" w:sz="4" w:space="0" w:color="auto"/>
            </w:tcBorders>
          </w:tcPr>
          <w:p w14:paraId="7C0BB275" w14:textId="77777777" w:rsidR="008A36DC" w:rsidRPr="003B2883" w:rsidRDefault="008A36DC" w:rsidP="007E3DE0">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67CA2A2A" w14:textId="77777777" w:rsidR="008A36DC" w:rsidRPr="003B2883" w:rsidRDefault="008A36DC" w:rsidP="007E3DE0">
            <w:pPr>
              <w:pStyle w:val="TAL"/>
            </w:pPr>
            <w:r w:rsidRPr="003B2883">
              <w:t>User Location</w:t>
            </w:r>
          </w:p>
        </w:tc>
      </w:tr>
      <w:tr w:rsidR="008A36DC" w:rsidRPr="003B2883" w14:paraId="25E6DE9C" w14:textId="77777777" w:rsidTr="007E3DE0">
        <w:trPr>
          <w:jc w:val="center"/>
        </w:trPr>
        <w:tc>
          <w:tcPr>
            <w:tcW w:w="3719" w:type="dxa"/>
            <w:tcBorders>
              <w:top w:val="single" w:sz="4" w:space="0" w:color="auto"/>
              <w:left w:val="single" w:sz="4" w:space="0" w:color="auto"/>
              <w:bottom w:val="single" w:sz="4" w:space="0" w:color="auto"/>
              <w:right w:val="single" w:sz="4" w:space="0" w:color="auto"/>
            </w:tcBorders>
          </w:tcPr>
          <w:p w14:paraId="5DB8B652" w14:textId="77777777" w:rsidR="008A36DC" w:rsidRPr="003B2883" w:rsidRDefault="008A36DC" w:rsidP="007E3DE0">
            <w:pPr>
              <w:pStyle w:val="TAL"/>
            </w:pPr>
            <w:proofErr w:type="spellStart"/>
            <w:r>
              <w:rPr>
                <w:lang w:eastAsia="zh-CN"/>
              </w:rPr>
              <w:t>LcsServiceType</w:t>
            </w:r>
            <w:proofErr w:type="spellEnd"/>
          </w:p>
        </w:tc>
        <w:tc>
          <w:tcPr>
            <w:tcW w:w="2048" w:type="dxa"/>
            <w:tcBorders>
              <w:top w:val="single" w:sz="4" w:space="0" w:color="auto"/>
              <w:left w:val="single" w:sz="4" w:space="0" w:color="auto"/>
              <w:bottom w:val="single" w:sz="4" w:space="0" w:color="auto"/>
              <w:right w:val="single" w:sz="4" w:space="0" w:color="auto"/>
            </w:tcBorders>
          </w:tcPr>
          <w:p w14:paraId="123753EA" w14:textId="77777777" w:rsidR="008A36DC" w:rsidRPr="003B2883" w:rsidRDefault="008A36DC" w:rsidP="007E3DE0">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6F9AEF9A" w14:textId="77777777" w:rsidR="008A36DC" w:rsidRPr="003B2883" w:rsidRDefault="008A36DC" w:rsidP="007E3DE0">
            <w:pPr>
              <w:pStyle w:val="TAL"/>
            </w:pPr>
            <w:r>
              <w:rPr>
                <w:rFonts w:cs="Arial"/>
                <w:szCs w:val="18"/>
                <w:lang w:eastAsia="zh-CN"/>
              </w:rPr>
              <w:t>The LCS service type</w:t>
            </w:r>
          </w:p>
        </w:tc>
      </w:tr>
      <w:tr w:rsidR="008A36DC" w:rsidRPr="003B2883" w14:paraId="1043B6DD" w14:textId="77777777" w:rsidTr="007E3DE0">
        <w:trPr>
          <w:jc w:val="center"/>
        </w:trPr>
        <w:tc>
          <w:tcPr>
            <w:tcW w:w="3719" w:type="dxa"/>
            <w:tcBorders>
              <w:top w:val="single" w:sz="4" w:space="0" w:color="auto"/>
              <w:left w:val="single" w:sz="4" w:space="0" w:color="auto"/>
              <w:bottom w:val="single" w:sz="4" w:space="0" w:color="auto"/>
              <w:right w:val="single" w:sz="4" w:space="0" w:color="auto"/>
            </w:tcBorders>
          </w:tcPr>
          <w:p w14:paraId="24F6BD4C" w14:textId="77777777" w:rsidR="008A36DC" w:rsidRPr="003B2883" w:rsidRDefault="008A36DC" w:rsidP="007E3DE0">
            <w:pPr>
              <w:pStyle w:val="TAL"/>
            </w:pPr>
            <w:proofErr w:type="spellStart"/>
            <w:r>
              <w:rPr>
                <w:lang w:eastAsia="zh-CN"/>
              </w:rPr>
              <w:t>LdrType</w:t>
            </w:r>
            <w:proofErr w:type="spellEnd"/>
          </w:p>
        </w:tc>
        <w:tc>
          <w:tcPr>
            <w:tcW w:w="2048" w:type="dxa"/>
            <w:tcBorders>
              <w:top w:val="single" w:sz="4" w:space="0" w:color="auto"/>
              <w:left w:val="single" w:sz="4" w:space="0" w:color="auto"/>
              <w:bottom w:val="single" w:sz="4" w:space="0" w:color="auto"/>
              <w:right w:val="single" w:sz="4" w:space="0" w:color="auto"/>
            </w:tcBorders>
          </w:tcPr>
          <w:p w14:paraId="28C8D00C" w14:textId="77777777" w:rsidR="008A36DC" w:rsidRPr="003B2883" w:rsidRDefault="008A36DC" w:rsidP="007E3DE0">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3AE2221E" w14:textId="77777777" w:rsidR="008A36DC" w:rsidRPr="003B2883" w:rsidRDefault="008A36DC" w:rsidP="007E3DE0">
            <w:pPr>
              <w:pStyle w:val="TAL"/>
            </w:pPr>
            <w:r>
              <w:rPr>
                <w:rFonts w:cs="Arial"/>
                <w:szCs w:val="18"/>
                <w:lang w:eastAsia="zh-CN"/>
              </w:rPr>
              <w:t>The type of LDR for deferred location</w:t>
            </w:r>
          </w:p>
        </w:tc>
      </w:tr>
      <w:tr w:rsidR="008A36DC" w:rsidRPr="003B2883" w14:paraId="7F318B4A" w14:textId="77777777" w:rsidTr="007E3DE0">
        <w:trPr>
          <w:jc w:val="center"/>
        </w:trPr>
        <w:tc>
          <w:tcPr>
            <w:tcW w:w="3719" w:type="dxa"/>
            <w:tcBorders>
              <w:top w:val="single" w:sz="4" w:space="0" w:color="auto"/>
              <w:left w:val="single" w:sz="4" w:space="0" w:color="auto"/>
              <w:bottom w:val="single" w:sz="4" w:space="0" w:color="auto"/>
              <w:right w:val="single" w:sz="4" w:space="0" w:color="auto"/>
            </w:tcBorders>
          </w:tcPr>
          <w:p w14:paraId="10CAE739" w14:textId="77777777" w:rsidR="008A36DC" w:rsidRPr="003B2883" w:rsidRDefault="008A36DC" w:rsidP="007E3DE0">
            <w:pPr>
              <w:pStyle w:val="TAL"/>
            </w:pPr>
            <w:r>
              <w:rPr>
                <w:lang w:eastAsia="zh-CN"/>
              </w:rPr>
              <w:t>Uri</w:t>
            </w:r>
          </w:p>
        </w:tc>
        <w:tc>
          <w:tcPr>
            <w:tcW w:w="2048" w:type="dxa"/>
            <w:tcBorders>
              <w:top w:val="single" w:sz="4" w:space="0" w:color="auto"/>
              <w:left w:val="single" w:sz="4" w:space="0" w:color="auto"/>
              <w:bottom w:val="single" w:sz="4" w:space="0" w:color="auto"/>
              <w:right w:val="single" w:sz="4" w:space="0" w:color="auto"/>
            </w:tcBorders>
          </w:tcPr>
          <w:p w14:paraId="53152C41" w14:textId="77777777" w:rsidR="008A36DC" w:rsidRPr="003B2883" w:rsidRDefault="008A36DC" w:rsidP="007E3DE0">
            <w:pPr>
              <w:pStyle w:val="TAL"/>
            </w:pPr>
            <w:r w:rsidRPr="005F771F">
              <w:t>3GPP TS 29.571 [6]</w:t>
            </w:r>
          </w:p>
        </w:tc>
        <w:tc>
          <w:tcPr>
            <w:tcW w:w="3407" w:type="dxa"/>
            <w:tcBorders>
              <w:top w:val="single" w:sz="4" w:space="0" w:color="auto"/>
              <w:left w:val="single" w:sz="4" w:space="0" w:color="auto"/>
              <w:bottom w:val="single" w:sz="4" w:space="0" w:color="auto"/>
              <w:right w:val="single" w:sz="4" w:space="0" w:color="auto"/>
            </w:tcBorders>
          </w:tcPr>
          <w:p w14:paraId="6E4F9C71" w14:textId="77777777" w:rsidR="008A36DC" w:rsidRPr="003B2883" w:rsidRDefault="008A36DC" w:rsidP="007E3DE0">
            <w:pPr>
              <w:pStyle w:val="TAL"/>
            </w:pPr>
            <w:r>
              <w:rPr>
                <w:rFonts w:cs="Arial"/>
                <w:szCs w:val="18"/>
                <w:lang w:eastAsia="zh-CN"/>
              </w:rPr>
              <w:t>URI</w:t>
            </w:r>
          </w:p>
        </w:tc>
      </w:tr>
      <w:tr w:rsidR="008A36DC" w:rsidRPr="003B2883" w14:paraId="785E6E0E" w14:textId="77777777" w:rsidTr="007E3DE0">
        <w:trPr>
          <w:jc w:val="center"/>
        </w:trPr>
        <w:tc>
          <w:tcPr>
            <w:tcW w:w="3719" w:type="dxa"/>
            <w:tcBorders>
              <w:top w:val="single" w:sz="4" w:space="0" w:color="auto"/>
              <w:left w:val="single" w:sz="4" w:space="0" w:color="auto"/>
              <w:bottom w:val="single" w:sz="4" w:space="0" w:color="auto"/>
              <w:right w:val="single" w:sz="4" w:space="0" w:color="auto"/>
            </w:tcBorders>
          </w:tcPr>
          <w:p w14:paraId="2AB999D5" w14:textId="77777777" w:rsidR="008A36DC" w:rsidRPr="003B2883" w:rsidRDefault="008A36DC" w:rsidP="007E3DE0">
            <w:pPr>
              <w:pStyle w:val="TAL"/>
            </w:pPr>
            <w:proofErr w:type="spellStart"/>
            <w:r>
              <w:rPr>
                <w:lang w:eastAsia="zh-CN"/>
              </w:rPr>
              <w:t>LdrReference</w:t>
            </w:r>
            <w:proofErr w:type="spellEnd"/>
          </w:p>
        </w:tc>
        <w:tc>
          <w:tcPr>
            <w:tcW w:w="2048" w:type="dxa"/>
            <w:tcBorders>
              <w:top w:val="single" w:sz="4" w:space="0" w:color="auto"/>
              <w:left w:val="single" w:sz="4" w:space="0" w:color="auto"/>
              <w:bottom w:val="single" w:sz="4" w:space="0" w:color="auto"/>
              <w:right w:val="single" w:sz="4" w:space="0" w:color="auto"/>
            </w:tcBorders>
          </w:tcPr>
          <w:p w14:paraId="2D4F5546" w14:textId="77777777" w:rsidR="008A36DC" w:rsidRPr="003B2883" w:rsidRDefault="008A36DC" w:rsidP="007E3DE0">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5787308D" w14:textId="77777777" w:rsidR="008A36DC" w:rsidRPr="003B2883" w:rsidRDefault="008A36DC" w:rsidP="007E3DE0">
            <w:pPr>
              <w:pStyle w:val="TAL"/>
            </w:pPr>
            <w:r>
              <w:rPr>
                <w:rFonts w:cs="Arial"/>
                <w:szCs w:val="18"/>
                <w:lang w:eastAsia="zh-CN"/>
              </w:rPr>
              <w:t>LDR Reference Number for deferred location</w:t>
            </w:r>
          </w:p>
        </w:tc>
      </w:tr>
      <w:tr w:rsidR="008A36DC" w:rsidRPr="003B2883" w14:paraId="559ECD85" w14:textId="77777777" w:rsidTr="007E3DE0">
        <w:trPr>
          <w:jc w:val="center"/>
        </w:trPr>
        <w:tc>
          <w:tcPr>
            <w:tcW w:w="3719" w:type="dxa"/>
            <w:tcBorders>
              <w:top w:val="single" w:sz="4" w:space="0" w:color="auto"/>
              <w:left w:val="single" w:sz="4" w:space="0" w:color="auto"/>
              <w:bottom w:val="single" w:sz="4" w:space="0" w:color="auto"/>
              <w:right w:val="single" w:sz="4" w:space="0" w:color="auto"/>
            </w:tcBorders>
          </w:tcPr>
          <w:p w14:paraId="59B1114F" w14:textId="77777777" w:rsidR="008A36DC" w:rsidRPr="003B2883" w:rsidRDefault="008A36DC" w:rsidP="007E3DE0">
            <w:pPr>
              <w:pStyle w:val="TAL"/>
            </w:pPr>
            <w:proofErr w:type="spellStart"/>
            <w:r>
              <w:rPr>
                <w:lang w:eastAsia="zh-CN"/>
              </w:rPr>
              <w:t>PeriodicEventInfo</w:t>
            </w:r>
            <w:proofErr w:type="spellEnd"/>
          </w:p>
        </w:tc>
        <w:tc>
          <w:tcPr>
            <w:tcW w:w="2048" w:type="dxa"/>
            <w:tcBorders>
              <w:top w:val="single" w:sz="4" w:space="0" w:color="auto"/>
              <w:left w:val="single" w:sz="4" w:space="0" w:color="auto"/>
              <w:bottom w:val="single" w:sz="4" w:space="0" w:color="auto"/>
              <w:right w:val="single" w:sz="4" w:space="0" w:color="auto"/>
            </w:tcBorders>
          </w:tcPr>
          <w:p w14:paraId="78F1F80F" w14:textId="77777777" w:rsidR="008A36DC" w:rsidRPr="003B2883" w:rsidRDefault="008A36DC" w:rsidP="007E3DE0">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75C65B05" w14:textId="77777777" w:rsidR="008A36DC" w:rsidRPr="003B2883" w:rsidRDefault="008A36DC" w:rsidP="007E3DE0">
            <w:pPr>
              <w:pStyle w:val="TAL"/>
            </w:pPr>
            <w:r>
              <w:rPr>
                <w:rFonts w:cs="Arial"/>
                <w:szCs w:val="18"/>
                <w:lang w:eastAsia="zh-CN"/>
              </w:rPr>
              <w:t>Information for periodic event reporting</w:t>
            </w:r>
          </w:p>
        </w:tc>
      </w:tr>
      <w:tr w:rsidR="008A36DC" w:rsidRPr="003B2883" w14:paraId="4621D19A" w14:textId="77777777" w:rsidTr="007E3DE0">
        <w:trPr>
          <w:jc w:val="center"/>
        </w:trPr>
        <w:tc>
          <w:tcPr>
            <w:tcW w:w="3719" w:type="dxa"/>
            <w:tcBorders>
              <w:top w:val="single" w:sz="4" w:space="0" w:color="auto"/>
              <w:left w:val="single" w:sz="4" w:space="0" w:color="auto"/>
              <w:bottom w:val="single" w:sz="4" w:space="0" w:color="auto"/>
              <w:right w:val="single" w:sz="4" w:space="0" w:color="auto"/>
            </w:tcBorders>
          </w:tcPr>
          <w:p w14:paraId="483F4726" w14:textId="77777777" w:rsidR="008A36DC" w:rsidRPr="003B2883" w:rsidRDefault="008A36DC" w:rsidP="007E3DE0">
            <w:pPr>
              <w:pStyle w:val="TAL"/>
            </w:pPr>
            <w:proofErr w:type="spellStart"/>
            <w:r>
              <w:rPr>
                <w:lang w:eastAsia="zh-CN"/>
              </w:rPr>
              <w:t>AreaEventInfo</w:t>
            </w:r>
            <w:proofErr w:type="spellEnd"/>
          </w:p>
        </w:tc>
        <w:tc>
          <w:tcPr>
            <w:tcW w:w="2048" w:type="dxa"/>
            <w:tcBorders>
              <w:top w:val="single" w:sz="4" w:space="0" w:color="auto"/>
              <w:left w:val="single" w:sz="4" w:space="0" w:color="auto"/>
              <w:bottom w:val="single" w:sz="4" w:space="0" w:color="auto"/>
              <w:right w:val="single" w:sz="4" w:space="0" w:color="auto"/>
            </w:tcBorders>
          </w:tcPr>
          <w:p w14:paraId="3E9962DC" w14:textId="77777777" w:rsidR="008A36DC" w:rsidRPr="003B2883" w:rsidRDefault="008A36DC" w:rsidP="007E3DE0">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1D725489" w14:textId="77777777" w:rsidR="008A36DC" w:rsidRPr="003B2883" w:rsidRDefault="008A36DC" w:rsidP="007E3DE0">
            <w:pPr>
              <w:pStyle w:val="TAL"/>
            </w:pPr>
            <w:r>
              <w:rPr>
                <w:rFonts w:cs="Arial"/>
                <w:szCs w:val="18"/>
                <w:lang w:eastAsia="zh-CN"/>
              </w:rPr>
              <w:t>Information for area event reporting</w:t>
            </w:r>
          </w:p>
        </w:tc>
      </w:tr>
      <w:tr w:rsidR="008A36DC" w:rsidRPr="003B2883" w14:paraId="3D21E789" w14:textId="77777777" w:rsidTr="007E3DE0">
        <w:trPr>
          <w:jc w:val="center"/>
        </w:trPr>
        <w:tc>
          <w:tcPr>
            <w:tcW w:w="3719" w:type="dxa"/>
            <w:tcBorders>
              <w:top w:val="single" w:sz="4" w:space="0" w:color="auto"/>
              <w:left w:val="single" w:sz="4" w:space="0" w:color="auto"/>
              <w:bottom w:val="single" w:sz="4" w:space="0" w:color="auto"/>
              <w:right w:val="single" w:sz="4" w:space="0" w:color="auto"/>
            </w:tcBorders>
          </w:tcPr>
          <w:p w14:paraId="1A72E5E0" w14:textId="77777777" w:rsidR="008A36DC" w:rsidRPr="003B2883" w:rsidRDefault="008A36DC" w:rsidP="007E3DE0">
            <w:pPr>
              <w:pStyle w:val="TAL"/>
            </w:pPr>
            <w:proofErr w:type="spellStart"/>
            <w:r>
              <w:rPr>
                <w:lang w:eastAsia="zh-CN"/>
              </w:rPr>
              <w:t>MotionEventInfo</w:t>
            </w:r>
            <w:proofErr w:type="spellEnd"/>
          </w:p>
        </w:tc>
        <w:tc>
          <w:tcPr>
            <w:tcW w:w="2048" w:type="dxa"/>
            <w:tcBorders>
              <w:top w:val="single" w:sz="4" w:space="0" w:color="auto"/>
              <w:left w:val="single" w:sz="4" w:space="0" w:color="auto"/>
              <w:bottom w:val="single" w:sz="4" w:space="0" w:color="auto"/>
              <w:right w:val="single" w:sz="4" w:space="0" w:color="auto"/>
            </w:tcBorders>
          </w:tcPr>
          <w:p w14:paraId="44E98F8D" w14:textId="77777777" w:rsidR="008A36DC" w:rsidRPr="003B2883" w:rsidRDefault="008A36DC" w:rsidP="007E3DE0">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4F34F182" w14:textId="77777777" w:rsidR="008A36DC" w:rsidRPr="003B2883" w:rsidRDefault="008A36DC" w:rsidP="007E3DE0">
            <w:pPr>
              <w:pStyle w:val="TAL"/>
            </w:pPr>
            <w:r>
              <w:rPr>
                <w:rFonts w:cs="Arial"/>
                <w:szCs w:val="18"/>
                <w:lang w:eastAsia="zh-CN"/>
              </w:rPr>
              <w:t>Information for motion event reporting</w:t>
            </w:r>
          </w:p>
        </w:tc>
      </w:tr>
      <w:tr w:rsidR="008A36DC" w:rsidRPr="003B2883" w14:paraId="71701F83" w14:textId="77777777" w:rsidTr="007E3DE0">
        <w:trPr>
          <w:jc w:val="center"/>
        </w:trPr>
        <w:tc>
          <w:tcPr>
            <w:tcW w:w="3719" w:type="dxa"/>
            <w:tcBorders>
              <w:top w:val="single" w:sz="4" w:space="0" w:color="auto"/>
              <w:left w:val="single" w:sz="4" w:space="0" w:color="auto"/>
              <w:bottom w:val="single" w:sz="4" w:space="0" w:color="auto"/>
              <w:right w:val="single" w:sz="4" w:space="0" w:color="auto"/>
            </w:tcBorders>
          </w:tcPr>
          <w:p w14:paraId="58BC4E68" w14:textId="77777777" w:rsidR="008A36DC" w:rsidRPr="003B2883" w:rsidRDefault="008A36DC" w:rsidP="007E3DE0">
            <w:pPr>
              <w:pStyle w:val="TAL"/>
            </w:pPr>
            <w:proofErr w:type="spellStart"/>
            <w:r>
              <w:rPr>
                <w:rFonts w:hint="eastAsia"/>
                <w:lang w:eastAsia="zh-CN"/>
              </w:rPr>
              <w:t>ExternalClientIdentification</w:t>
            </w:r>
            <w:proofErr w:type="spellEnd"/>
          </w:p>
        </w:tc>
        <w:tc>
          <w:tcPr>
            <w:tcW w:w="2048" w:type="dxa"/>
            <w:tcBorders>
              <w:top w:val="single" w:sz="4" w:space="0" w:color="auto"/>
              <w:left w:val="single" w:sz="4" w:space="0" w:color="auto"/>
              <w:bottom w:val="single" w:sz="4" w:space="0" w:color="auto"/>
              <w:right w:val="single" w:sz="4" w:space="0" w:color="auto"/>
            </w:tcBorders>
          </w:tcPr>
          <w:p w14:paraId="4B18CB3D" w14:textId="77777777" w:rsidR="008A36DC" w:rsidRPr="003B2883" w:rsidRDefault="008A36DC" w:rsidP="007E3DE0">
            <w:pPr>
              <w:pStyle w:val="TAL"/>
            </w:pPr>
            <w:r w:rsidRPr="005F771F">
              <w:t>3GPP TS 29.515 [46]</w:t>
            </w:r>
          </w:p>
        </w:tc>
        <w:tc>
          <w:tcPr>
            <w:tcW w:w="3407" w:type="dxa"/>
            <w:tcBorders>
              <w:top w:val="single" w:sz="4" w:space="0" w:color="auto"/>
              <w:left w:val="single" w:sz="4" w:space="0" w:color="auto"/>
              <w:bottom w:val="single" w:sz="4" w:space="0" w:color="auto"/>
              <w:right w:val="single" w:sz="4" w:space="0" w:color="auto"/>
            </w:tcBorders>
          </w:tcPr>
          <w:p w14:paraId="1139CCBD" w14:textId="77777777" w:rsidR="008A36DC" w:rsidRPr="003B2883" w:rsidRDefault="008A36DC" w:rsidP="007E3DE0">
            <w:pPr>
              <w:pStyle w:val="TAL"/>
            </w:pPr>
            <w:r>
              <w:rPr>
                <w:rFonts w:cs="Arial"/>
                <w:szCs w:val="18"/>
                <w:lang w:eastAsia="zh-CN"/>
              </w:rPr>
              <w:t xml:space="preserve">External </w:t>
            </w:r>
            <w:r>
              <w:rPr>
                <w:rFonts w:cs="Arial" w:hint="eastAsia"/>
                <w:szCs w:val="18"/>
                <w:lang w:eastAsia="zh-CN"/>
              </w:rPr>
              <w:t>LCS client identification</w:t>
            </w:r>
          </w:p>
        </w:tc>
      </w:tr>
      <w:tr w:rsidR="008A36DC" w:rsidRPr="003B2883" w14:paraId="7EC81A1D" w14:textId="77777777" w:rsidTr="007E3DE0">
        <w:trPr>
          <w:jc w:val="center"/>
        </w:trPr>
        <w:tc>
          <w:tcPr>
            <w:tcW w:w="3719" w:type="dxa"/>
            <w:tcBorders>
              <w:top w:val="single" w:sz="4" w:space="0" w:color="auto"/>
              <w:left w:val="single" w:sz="4" w:space="0" w:color="auto"/>
              <w:bottom w:val="single" w:sz="4" w:space="0" w:color="auto"/>
              <w:right w:val="single" w:sz="4" w:space="0" w:color="auto"/>
            </w:tcBorders>
          </w:tcPr>
          <w:p w14:paraId="7575CEE9" w14:textId="77777777" w:rsidR="008A36DC" w:rsidRPr="003B2883" w:rsidRDefault="008A36DC" w:rsidP="007E3DE0">
            <w:pPr>
              <w:pStyle w:val="TAL"/>
            </w:pPr>
            <w:proofErr w:type="spellStart"/>
            <w:r>
              <w:rPr>
                <w:lang w:eastAsia="zh-CN"/>
              </w:rPr>
              <w:t>NFInstanceId</w:t>
            </w:r>
            <w:proofErr w:type="spellEnd"/>
          </w:p>
        </w:tc>
        <w:tc>
          <w:tcPr>
            <w:tcW w:w="2048" w:type="dxa"/>
            <w:tcBorders>
              <w:top w:val="single" w:sz="4" w:space="0" w:color="auto"/>
              <w:left w:val="single" w:sz="4" w:space="0" w:color="auto"/>
              <w:bottom w:val="single" w:sz="4" w:space="0" w:color="auto"/>
              <w:right w:val="single" w:sz="4" w:space="0" w:color="auto"/>
            </w:tcBorders>
          </w:tcPr>
          <w:p w14:paraId="438FB742" w14:textId="77777777" w:rsidR="008A36DC" w:rsidRPr="003B2883" w:rsidRDefault="008A36DC" w:rsidP="007E3DE0">
            <w:pPr>
              <w:pStyle w:val="TAL"/>
            </w:pPr>
            <w:r w:rsidRPr="005F771F">
              <w:t>3GPP TS 29.571 [6]</w:t>
            </w:r>
          </w:p>
        </w:tc>
        <w:tc>
          <w:tcPr>
            <w:tcW w:w="3407" w:type="dxa"/>
            <w:tcBorders>
              <w:top w:val="single" w:sz="4" w:space="0" w:color="auto"/>
              <w:left w:val="single" w:sz="4" w:space="0" w:color="auto"/>
              <w:bottom w:val="single" w:sz="4" w:space="0" w:color="auto"/>
              <w:right w:val="single" w:sz="4" w:space="0" w:color="auto"/>
            </w:tcBorders>
          </w:tcPr>
          <w:p w14:paraId="7B762721" w14:textId="77777777" w:rsidR="008A36DC" w:rsidRPr="003B2883" w:rsidRDefault="008A36DC" w:rsidP="007E3DE0">
            <w:pPr>
              <w:pStyle w:val="TAL"/>
            </w:pPr>
            <w:r>
              <w:rPr>
                <w:rFonts w:cs="Arial"/>
                <w:szCs w:val="18"/>
                <w:lang w:eastAsia="zh-CN"/>
              </w:rPr>
              <w:t>Identification of an NF or AF</w:t>
            </w:r>
          </w:p>
        </w:tc>
      </w:tr>
      <w:tr w:rsidR="008A36DC" w:rsidRPr="003B2883" w14:paraId="5A96C676" w14:textId="77777777" w:rsidTr="007E3DE0">
        <w:trPr>
          <w:jc w:val="center"/>
        </w:trPr>
        <w:tc>
          <w:tcPr>
            <w:tcW w:w="3719" w:type="dxa"/>
            <w:tcBorders>
              <w:top w:val="single" w:sz="4" w:space="0" w:color="auto"/>
              <w:left w:val="single" w:sz="4" w:space="0" w:color="auto"/>
              <w:bottom w:val="single" w:sz="4" w:space="0" w:color="auto"/>
              <w:right w:val="single" w:sz="4" w:space="0" w:color="auto"/>
            </w:tcBorders>
          </w:tcPr>
          <w:p w14:paraId="5D9ED7C6" w14:textId="77777777" w:rsidR="008A36DC" w:rsidRPr="003B2883" w:rsidRDefault="008A36DC" w:rsidP="007E3DE0">
            <w:pPr>
              <w:pStyle w:val="TAL"/>
            </w:pPr>
            <w:proofErr w:type="spellStart"/>
            <w:r w:rsidRPr="00E13F7F">
              <w:rPr>
                <w:rFonts w:hint="eastAsia"/>
                <w:lang w:eastAsia="zh-CN"/>
              </w:rPr>
              <w:t>CodeWord</w:t>
            </w:r>
            <w:proofErr w:type="spellEnd"/>
          </w:p>
        </w:tc>
        <w:tc>
          <w:tcPr>
            <w:tcW w:w="2048" w:type="dxa"/>
            <w:tcBorders>
              <w:top w:val="single" w:sz="4" w:space="0" w:color="auto"/>
              <w:left w:val="single" w:sz="4" w:space="0" w:color="auto"/>
              <w:bottom w:val="single" w:sz="4" w:space="0" w:color="auto"/>
              <w:right w:val="single" w:sz="4" w:space="0" w:color="auto"/>
            </w:tcBorders>
          </w:tcPr>
          <w:p w14:paraId="31C8AFE8" w14:textId="77777777" w:rsidR="008A36DC" w:rsidRPr="003B2883" w:rsidRDefault="008A36DC" w:rsidP="007E3DE0">
            <w:pPr>
              <w:pStyle w:val="TAL"/>
            </w:pPr>
            <w:r w:rsidRPr="005F771F">
              <w:t>3GPP TS 29.515 [46]</w:t>
            </w:r>
          </w:p>
        </w:tc>
        <w:tc>
          <w:tcPr>
            <w:tcW w:w="3407" w:type="dxa"/>
            <w:tcBorders>
              <w:top w:val="single" w:sz="4" w:space="0" w:color="auto"/>
              <w:left w:val="single" w:sz="4" w:space="0" w:color="auto"/>
              <w:bottom w:val="single" w:sz="4" w:space="0" w:color="auto"/>
              <w:right w:val="single" w:sz="4" w:space="0" w:color="auto"/>
            </w:tcBorders>
          </w:tcPr>
          <w:p w14:paraId="7B111D1C" w14:textId="77777777" w:rsidR="008A36DC" w:rsidRPr="003B2883" w:rsidRDefault="008A36DC" w:rsidP="007E3DE0">
            <w:pPr>
              <w:pStyle w:val="TAL"/>
            </w:pPr>
            <w:proofErr w:type="spellStart"/>
            <w:r>
              <w:rPr>
                <w:rFonts w:cs="Arial"/>
                <w:szCs w:val="18"/>
                <w:lang w:eastAsia="zh-CN"/>
              </w:rPr>
              <w:t>C</w:t>
            </w:r>
            <w:r>
              <w:rPr>
                <w:rFonts w:cs="Arial" w:hint="eastAsia"/>
                <w:szCs w:val="18"/>
                <w:lang w:eastAsia="zh-CN"/>
              </w:rPr>
              <w:t>odeword</w:t>
            </w:r>
            <w:proofErr w:type="spellEnd"/>
            <w:r>
              <w:rPr>
                <w:rFonts w:cs="Arial"/>
                <w:szCs w:val="18"/>
                <w:lang w:eastAsia="zh-CN"/>
              </w:rPr>
              <w:t xml:space="preserve"> for a 5GC-MT-LR or deferred 5GC-MT-LR</w:t>
            </w:r>
          </w:p>
        </w:tc>
      </w:tr>
      <w:tr w:rsidR="008A36DC" w:rsidRPr="003B2883" w14:paraId="2F0FBAE3" w14:textId="77777777" w:rsidTr="007E3DE0">
        <w:trPr>
          <w:jc w:val="center"/>
        </w:trPr>
        <w:tc>
          <w:tcPr>
            <w:tcW w:w="3719" w:type="dxa"/>
            <w:tcBorders>
              <w:top w:val="single" w:sz="4" w:space="0" w:color="auto"/>
              <w:left w:val="single" w:sz="4" w:space="0" w:color="auto"/>
              <w:bottom w:val="single" w:sz="4" w:space="0" w:color="auto"/>
              <w:right w:val="single" w:sz="4" w:space="0" w:color="auto"/>
            </w:tcBorders>
          </w:tcPr>
          <w:p w14:paraId="6548907B" w14:textId="77777777" w:rsidR="008A36DC" w:rsidRPr="003B2883" w:rsidRDefault="008A36DC" w:rsidP="007E3DE0">
            <w:pPr>
              <w:pStyle w:val="TAL"/>
            </w:pPr>
            <w:proofErr w:type="spellStart"/>
            <w:r>
              <w:t>LMFIdentification</w:t>
            </w:r>
            <w:proofErr w:type="spellEnd"/>
          </w:p>
        </w:tc>
        <w:tc>
          <w:tcPr>
            <w:tcW w:w="2048" w:type="dxa"/>
            <w:tcBorders>
              <w:top w:val="single" w:sz="4" w:space="0" w:color="auto"/>
              <w:left w:val="single" w:sz="4" w:space="0" w:color="auto"/>
              <w:bottom w:val="single" w:sz="4" w:space="0" w:color="auto"/>
              <w:right w:val="single" w:sz="4" w:space="0" w:color="auto"/>
            </w:tcBorders>
          </w:tcPr>
          <w:p w14:paraId="2BDBA2F0" w14:textId="77777777" w:rsidR="008A36DC" w:rsidRPr="003B2883" w:rsidRDefault="008A36DC" w:rsidP="007E3DE0">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2406AC61" w14:textId="77777777" w:rsidR="008A36DC" w:rsidRPr="003B2883" w:rsidRDefault="008A36DC" w:rsidP="007E3DE0">
            <w:pPr>
              <w:pStyle w:val="TAL"/>
            </w:pPr>
            <w:r w:rsidRPr="00602AC0">
              <w:rPr>
                <w:rFonts w:cs="Arial"/>
                <w:color w:val="000000"/>
                <w:szCs w:val="18"/>
                <w:lang w:eastAsia="zh-CN"/>
              </w:rPr>
              <w:t>Identification of a serving LMF for periodic or triggered location</w:t>
            </w:r>
          </w:p>
        </w:tc>
      </w:tr>
      <w:tr w:rsidR="008A36DC" w:rsidRPr="003B2883" w14:paraId="3A1422CD" w14:textId="77777777" w:rsidTr="007E3DE0">
        <w:trPr>
          <w:jc w:val="center"/>
        </w:trPr>
        <w:tc>
          <w:tcPr>
            <w:tcW w:w="3719" w:type="dxa"/>
            <w:tcBorders>
              <w:top w:val="single" w:sz="4" w:space="0" w:color="auto"/>
              <w:left w:val="single" w:sz="4" w:space="0" w:color="auto"/>
              <w:bottom w:val="single" w:sz="4" w:space="0" w:color="auto"/>
              <w:right w:val="single" w:sz="4" w:space="0" w:color="auto"/>
            </w:tcBorders>
          </w:tcPr>
          <w:p w14:paraId="09817268" w14:textId="77777777" w:rsidR="008A36DC" w:rsidRPr="00602AC0" w:rsidRDefault="008A36DC" w:rsidP="007E3DE0">
            <w:pPr>
              <w:pStyle w:val="TAL"/>
            </w:pPr>
            <w:proofErr w:type="spellStart"/>
            <w:r w:rsidRPr="005F771F">
              <w:t>TerminationCause</w:t>
            </w:r>
            <w:proofErr w:type="spellEnd"/>
          </w:p>
        </w:tc>
        <w:tc>
          <w:tcPr>
            <w:tcW w:w="2048" w:type="dxa"/>
            <w:tcBorders>
              <w:top w:val="single" w:sz="4" w:space="0" w:color="auto"/>
              <w:left w:val="single" w:sz="4" w:space="0" w:color="auto"/>
              <w:bottom w:val="single" w:sz="4" w:space="0" w:color="auto"/>
              <w:right w:val="single" w:sz="4" w:space="0" w:color="auto"/>
            </w:tcBorders>
          </w:tcPr>
          <w:p w14:paraId="460EAE63" w14:textId="77777777" w:rsidR="008A36DC" w:rsidRPr="003B2883" w:rsidRDefault="008A36DC" w:rsidP="007E3DE0">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3C44E50E" w14:textId="77777777" w:rsidR="008A36DC" w:rsidRPr="003B2883" w:rsidRDefault="008A36DC" w:rsidP="007E3DE0">
            <w:pPr>
              <w:pStyle w:val="TAL"/>
            </w:pPr>
            <w:r w:rsidRPr="00602AC0">
              <w:rPr>
                <w:rFonts w:cs="Arial"/>
                <w:color w:val="000000"/>
                <w:szCs w:val="18"/>
                <w:lang w:eastAsia="zh-CN"/>
              </w:rPr>
              <w:t>Termination cause for a deferred location</w:t>
            </w:r>
          </w:p>
        </w:tc>
      </w:tr>
      <w:tr w:rsidR="008A36DC" w:rsidRPr="003B2883" w14:paraId="6DED5FA6" w14:textId="77777777" w:rsidTr="007E3DE0">
        <w:trPr>
          <w:jc w:val="center"/>
        </w:trPr>
        <w:tc>
          <w:tcPr>
            <w:tcW w:w="3719" w:type="dxa"/>
            <w:tcBorders>
              <w:top w:val="single" w:sz="4" w:space="0" w:color="auto"/>
              <w:left w:val="single" w:sz="4" w:space="0" w:color="auto"/>
              <w:bottom w:val="single" w:sz="4" w:space="0" w:color="auto"/>
              <w:right w:val="single" w:sz="4" w:space="0" w:color="auto"/>
            </w:tcBorders>
          </w:tcPr>
          <w:p w14:paraId="3187EEB6" w14:textId="77777777" w:rsidR="008A36DC" w:rsidRDefault="008A36DC" w:rsidP="007E3DE0">
            <w:pPr>
              <w:pStyle w:val="TAL"/>
            </w:pPr>
            <w:proofErr w:type="spellStart"/>
            <w:r>
              <w:rPr>
                <w:rFonts w:hint="eastAsia"/>
                <w:lang w:eastAsia="zh-CN"/>
              </w:rPr>
              <w:t>UePrivacyRequirements</w:t>
            </w:r>
            <w:proofErr w:type="spellEnd"/>
          </w:p>
        </w:tc>
        <w:tc>
          <w:tcPr>
            <w:tcW w:w="2048" w:type="dxa"/>
            <w:tcBorders>
              <w:top w:val="single" w:sz="4" w:space="0" w:color="auto"/>
              <w:left w:val="single" w:sz="4" w:space="0" w:color="auto"/>
              <w:bottom w:val="single" w:sz="4" w:space="0" w:color="auto"/>
              <w:right w:val="single" w:sz="4" w:space="0" w:color="auto"/>
            </w:tcBorders>
          </w:tcPr>
          <w:p w14:paraId="46DD8699" w14:textId="77777777" w:rsidR="008A36DC" w:rsidRPr="003B2883" w:rsidRDefault="008A36DC" w:rsidP="007E3DE0">
            <w:pPr>
              <w:pStyle w:val="TAL"/>
            </w:pPr>
            <w:r w:rsidRPr="005F771F">
              <w:t>3GPP TS 29.515 [46]</w:t>
            </w:r>
          </w:p>
        </w:tc>
        <w:tc>
          <w:tcPr>
            <w:tcW w:w="3407" w:type="dxa"/>
            <w:tcBorders>
              <w:top w:val="single" w:sz="4" w:space="0" w:color="auto"/>
              <w:left w:val="single" w:sz="4" w:space="0" w:color="auto"/>
              <w:bottom w:val="single" w:sz="4" w:space="0" w:color="auto"/>
              <w:right w:val="single" w:sz="4" w:space="0" w:color="auto"/>
            </w:tcBorders>
          </w:tcPr>
          <w:p w14:paraId="3B816430" w14:textId="77777777" w:rsidR="008A36DC" w:rsidRDefault="008A36DC" w:rsidP="007E3DE0">
            <w:pPr>
              <w:pStyle w:val="TAL"/>
            </w:pPr>
            <w:r>
              <w:rPr>
                <w:rFonts w:hint="eastAsia"/>
                <w:lang w:eastAsia="zh-CN"/>
              </w:rPr>
              <w:t>The location related privacy requirements on UE</w:t>
            </w:r>
          </w:p>
        </w:tc>
      </w:tr>
      <w:tr w:rsidR="008A36DC" w:rsidRPr="003B2883" w14:paraId="243F4766" w14:textId="77777777" w:rsidTr="007E3DE0">
        <w:trPr>
          <w:jc w:val="center"/>
        </w:trPr>
        <w:tc>
          <w:tcPr>
            <w:tcW w:w="3719" w:type="dxa"/>
            <w:tcBorders>
              <w:top w:val="single" w:sz="4" w:space="0" w:color="auto"/>
              <w:left w:val="single" w:sz="4" w:space="0" w:color="auto"/>
              <w:bottom w:val="single" w:sz="4" w:space="0" w:color="auto"/>
              <w:right w:val="single" w:sz="4" w:space="0" w:color="auto"/>
            </w:tcBorders>
          </w:tcPr>
          <w:p w14:paraId="467B57D1" w14:textId="77777777" w:rsidR="008A36DC" w:rsidRDefault="008A36DC" w:rsidP="007E3DE0">
            <w:pPr>
              <w:pStyle w:val="TAL"/>
              <w:rPr>
                <w:lang w:eastAsia="zh-CN"/>
              </w:rPr>
            </w:pPr>
            <w:proofErr w:type="spellStart"/>
            <w:r w:rsidRPr="00690A26">
              <w:rPr>
                <w:lang w:eastAsia="zh-CN"/>
              </w:rPr>
              <w:t>DiameterIdentity</w:t>
            </w:r>
            <w:proofErr w:type="spellEnd"/>
          </w:p>
        </w:tc>
        <w:tc>
          <w:tcPr>
            <w:tcW w:w="2048" w:type="dxa"/>
            <w:tcBorders>
              <w:top w:val="single" w:sz="4" w:space="0" w:color="auto"/>
              <w:left w:val="single" w:sz="4" w:space="0" w:color="auto"/>
              <w:bottom w:val="single" w:sz="4" w:space="0" w:color="auto"/>
              <w:right w:val="single" w:sz="4" w:space="0" w:color="auto"/>
            </w:tcBorders>
          </w:tcPr>
          <w:p w14:paraId="04E4D827" w14:textId="77777777" w:rsidR="008A36DC" w:rsidRDefault="008A36DC" w:rsidP="007E3DE0">
            <w:pPr>
              <w:pStyle w:val="TAL"/>
            </w:pPr>
            <w:r w:rsidRPr="005F771F">
              <w:t>3GPP TS 29.571 [6]</w:t>
            </w:r>
          </w:p>
        </w:tc>
        <w:tc>
          <w:tcPr>
            <w:tcW w:w="3407" w:type="dxa"/>
            <w:tcBorders>
              <w:top w:val="single" w:sz="4" w:space="0" w:color="auto"/>
              <w:left w:val="single" w:sz="4" w:space="0" w:color="auto"/>
              <w:bottom w:val="single" w:sz="4" w:space="0" w:color="auto"/>
              <w:right w:val="single" w:sz="4" w:space="0" w:color="auto"/>
            </w:tcBorders>
          </w:tcPr>
          <w:p w14:paraId="5A4500DF" w14:textId="77777777" w:rsidR="008A36DC" w:rsidRDefault="008A36DC" w:rsidP="007E3DE0">
            <w:pPr>
              <w:pStyle w:val="TAL"/>
              <w:rPr>
                <w:lang w:eastAsia="zh-CN"/>
              </w:rPr>
            </w:pPr>
            <w:r>
              <w:rPr>
                <w:lang w:eastAsia="zh-CN"/>
              </w:rPr>
              <w:t>Diameter Identity</w:t>
            </w:r>
          </w:p>
        </w:tc>
      </w:tr>
      <w:tr w:rsidR="008A36DC" w:rsidRPr="003B2883" w14:paraId="064BD539" w14:textId="77777777" w:rsidTr="007E3DE0">
        <w:trPr>
          <w:jc w:val="center"/>
        </w:trPr>
        <w:tc>
          <w:tcPr>
            <w:tcW w:w="3719" w:type="dxa"/>
            <w:tcBorders>
              <w:top w:val="single" w:sz="4" w:space="0" w:color="auto"/>
              <w:left w:val="single" w:sz="4" w:space="0" w:color="auto"/>
              <w:bottom w:val="single" w:sz="4" w:space="0" w:color="auto"/>
              <w:right w:val="single" w:sz="4" w:space="0" w:color="auto"/>
            </w:tcBorders>
          </w:tcPr>
          <w:p w14:paraId="2AA2EC79" w14:textId="77777777" w:rsidR="008A36DC" w:rsidRPr="00690A26" w:rsidRDefault="008A36DC" w:rsidP="007E3DE0">
            <w:pPr>
              <w:pStyle w:val="TAL"/>
              <w:rPr>
                <w:lang w:eastAsia="zh-CN"/>
              </w:rPr>
            </w:pPr>
            <w:proofErr w:type="spellStart"/>
            <w:r>
              <w:t>ProblemDetails</w:t>
            </w:r>
            <w:proofErr w:type="spellEnd"/>
          </w:p>
        </w:tc>
        <w:tc>
          <w:tcPr>
            <w:tcW w:w="2048" w:type="dxa"/>
            <w:tcBorders>
              <w:top w:val="single" w:sz="4" w:space="0" w:color="auto"/>
              <w:left w:val="single" w:sz="4" w:space="0" w:color="auto"/>
              <w:bottom w:val="single" w:sz="4" w:space="0" w:color="auto"/>
              <w:right w:val="single" w:sz="4" w:space="0" w:color="auto"/>
            </w:tcBorders>
          </w:tcPr>
          <w:p w14:paraId="47569E52" w14:textId="77777777" w:rsidR="008A36DC" w:rsidRPr="003B2883" w:rsidRDefault="008A36DC" w:rsidP="007E3DE0">
            <w:pPr>
              <w:pStyle w:val="TAL"/>
              <w:rPr>
                <w:color w:val="000000"/>
              </w:rPr>
            </w:pPr>
            <w:r>
              <w:t>3GPP TS 29.571 [6]</w:t>
            </w:r>
          </w:p>
        </w:tc>
        <w:tc>
          <w:tcPr>
            <w:tcW w:w="3407" w:type="dxa"/>
            <w:tcBorders>
              <w:top w:val="single" w:sz="4" w:space="0" w:color="auto"/>
              <w:left w:val="single" w:sz="4" w:space="0" w:color="auto"/>
              <w:bottom w:val="single" w:sz="4" w:space="0" w:color="auto"/>
              <w:right w:val="single" w:sz="4" w:space="0" w:color="auto"/>
            </w:tcBorders>
          </w:tcPr>
          <w:p w14:paraId="61048AC0" w14:textId="77777777" w:rsidR="008A36DC" w:rsidRDefault="008A36DC" w:rsidP="007E3DE0">
            <w:pPr>
              <w:pStyle w:val="TAL"/>
              <w:rPr>
                <w:lang w:eastAsia="zh-CN"/>
              </w:rPr>
            </w:pPr>
            <w:r>
              <w:rPr>
                <w:rFonts w:cs="Arial"/>
                <w:szCs w:val="18"/>
              </w:rPr>
              <w:t>Detailed problems in failure case</w:t>
            </w:r>
          </w:p>
        </w:tc>
      </w:tr>
      <w:tr w:rsidR="008A36DC" w:rsidRPr="003B2883" w14:paraId="2E0D86A7" w14:textId="77777777" w:rsidTr="007E3DE0">
        <w:trPr>
          <w:jc w:val="center"/>
        </w:trPr>
        <w:tc>
          <w:tcPr>
            <w:tcW w:w="3719" w:type="dxa"/>
            <w:tcBorders>
              <w:top w:val="single" w:sz="4" w:space="0" w:color="auto"/>
              <w:left w:val="single" w:sz="4" w:space="0" w:color="auto"/>
              <w:bottom w:val="single" w:sz="4" w:space="0" w:color="auto"/>
              <w:right w:val="single" w:sz="4" w:space="0" w:color="auto"/>
            </w:tcBorders>
          </w:tcPr>
          <w:p w14:paraId="263FADA5" w14:textId="77777777" w:rsidR="008A36DC" w:rsidRPr="00690A26" w:rsidRDefault="008A36DC" w:rsidP="007E3DE0">
            <w:pPr>
              <w:pStyle w:val="TAL"/>
              <w:rPr>
                <w:lang w:eastAsia="zh-CN"/>
              </w:rPr>
            </w:pPr>
            <w:proofErr w:type="spellStart"/>
            <w:r>
              <w:t>RedirectResponse</w:t>
            </w:r>
            <w:proofErr w:type="spellEnd"/>
          </w:p>
        </w:tc>
        <w:tc>
          <w:tcPr>
            <w:tcW w:w="2048" w:type="dxa"/>
            <w:tcBorders>
              <w:top w:val="single" w:sz="4" w:space="0" w:color="auto"/>
              <w:left w:val="single" w:sz="4" w:space="0" w:color="auto"/>
              <w:bottom w:val="single" w:sz="4" w:space="0" w:color="auto"/>
              <w:right w:val="single" w:sz="4" w:space="0" w:color="auto"/>
            </w:tcBorders>
          </w:tcPr>
          <w:p w14:paraId="73F566C9" w14:textId="77777777" w:rsidR="008A36DC" w:rsidRPr="003B2883" w:rsidRDefault="008A36DC" w:rsidP="007E3DE0">
            <w:pPr>
              <w:pStyle w:val="TAL"/>
              <w:rPr>
                <w:color w:val="000000"/>
              </w:rPr>
            </w:pPr>
            <w:r>
              <w:t>3GPP TS 29.571 [6]</w:t>
            </w:r>
          </w:p>
        </w:tc>
        <w:tc>
          <w:tcPr>
            <w:tcW w:w="3407" w:type="dxa"/>
            <w:tcBorders>
              <w:top w:val="single" w:sz="4" w:space="0" w:color="auto"/>
              <w:left w:val="single" w:sz="4" w:space="0" w:color="auto"/>
              <w:bottom w:val="single" w:sz="4" w:space="0" w:color="auto"/>
              <w:right w:val="single" w:sz="4" w:space="0" w:color="auto"/>
            </w:tcBorders>
          </w:tcPr>
          <w:p w14:paraId="287510AD" w14:textId="77777777" w:rsidR="008A36DC" w:rsidRDefault="008A36DC" w:rsidP="007E3DE0">
            <w:pPr>
              <w:pStyle w:val="TAL"/>
              <w:rPr>
                <w:lang w:eastAsia="zh-CN"/>
              </w:rPr>
            </w:pPr>
            <w:r>
              <w:rPr>
                <w:rFonts w:cs="Arial"/>
                <w:szCs w:val="18"/>
                <w:lang w:eastAsia="zh-CN"/>
              </w:rPr>
              <w:t>Response body of the redirect response message.</w:t>
            </w:r>
          </w:p>
        </w:tc>
      </w:tr>
      <w:tr w:rsidR="008A36DC" w:rsidRPr="003B2883" w14:paraId="54991B6B" w14:textId="77777777" w:rsidTr="007E3DE0">
        <w:trPr>
          <w:jc w:val="center"/>
        </w:trPr>
        <w:tc>
          <w:tcPr>
            <w:tcW w:w="3719" w:type="dxa"/>
            <w:tcBorders>
              <w:top w:val="single" w:sz="4" w:space="0" w:color="auto"/>
              <w:left w:val="single" w:sz="4" w:space="0" w:color="auto"/>
              <w:bottom w:val="single" w:sz="4" w:space="0" w:color="auto"/>
              <w:right w:val="single" w:sz="4" w:space="0" w:color="auto"/>
            </w:tcBorders>
          </w:tcPr>
          <w:p w14:paraId="57F38B49" w14:textId="77777777" w:rsidR="008A36DC" w:rsidRDefault="008A36DC" w:rsidP="007E3DE0">
            <w:pPr>
              <w:pStyle w:val="TAL"/>
            </w:pPr>
            <w:r w:rsidRPr="00B060CA">
              <w:rPr>
                <w:rFonts w:cs="Arial"/>
                <w:szCs w:val="18"/>
                <w:lang w:val="fr-FR" w:eastAsia="zh-CN"/>
              </w:rPr>
              <w:t>E164Number</w:t>
            </w:r>
          </w:p>
        </w:tc>
        <w:tc>
          <w:tcPr>
            <w:tcW w:w="2048" w:type="dxa"/>
            <w:tcBorders>
              <w:top w:val="single" w:sz="4" w:space="0" w:color="auto"/>
              <w:left w:val="single" w:sz="4" w:space="0" w:color="auto"/>
              <w:bottom w:val="single" w:sz="4" w:space="0" w:color="auto"/>
              <w:right w:val="single" w:sz="4" w:space="0" w:color="auto"/>
            </w:tcBorders>
          </w:tcPr>
          <w:p w14:paraId="35334876" w14:textId="77777777" w:rsidR="008A36DC" w:rsidRDefault="008A36DC" w:rsidP="007E3DE0">
            <w:pPr>
              <w:pStyle w:val="TAL"/>
            </w:pPr>
            <w:r w:rsidRPr="00B060CA">
              <w:rPr>
                <w:rFonts w:cs="Arial"/>
                <w:szCs w:val="18"/>
                <w:lang w:val="fr-FR" w:eastAsia="zh-CN"/>
              </w:rPr>
              <w:t>3GPP TS 29.503 [35]</w:t>
            </w:r>
          </w:p>
        </w:tc>
        <w:tc>
          <w:tcPr>
            <w:tcW w:w="3407" w:type="dxa"/>
            <w:tcBorders>
              <w:top w:val="single" w:sz="4" w:space="0" w:color="auto"/>
              <w:left w:val="single" w:sz="4" w:space="0" w:color="auto"/>
              <w:bottom w:val="single" w:sz="4" w:space="0" w:color="auto"/>
              <w:right w:val="single" w:sz="4" w:space="0" w:color="auto"/>
            </w:tcBorders>
          </w:tcPr>
          <w:p w14:paraId="0B6FA1A6" w14:textId="77777777" w:rsidR="008A36DC" w:rsidRDefault="008A36DC" w:rsidP="007E3DE0">
            <w:pPr>
              <w:pStyle w:val="TAL"/>
              <w:rPr>
                <w:rFonts w:cs="Arial"/>
                <w:szCs w:val="18"/>
                <w:lang w:eastAsia="zh-CN"/>
              </w:rPr>
            </w:pPr>
            <w:r>
              <w:rPr>
                <w:rFonts w:cs="Arial"/>
                <w:szCs w:val="18"/>
                <w:lang w:val="fr-FR" w:eastAsia="zh-CN"/>
              </w:rPr>
              <w:t>T</w:t>
            </w:r>
            <w:r w:rsidRPr="00B060CA">
              <w:rPr>
                <w:rFonts w:cs="Arial"/>
                <w:szCs w:val="18"/>
                <w:lang w:val="fr-FR" w:eastAsia="zh-CN"/>
              </w:rPr>
              <w:t>he E.164 number.</w:t>
            </w:r>
          </w:p>
        </w:tc>
      </w:tr>
      <w:tr w:rsidR="007E3DE0" w:rsidRPr="003B2883" w14:paraId="65181AB3" w14:textId="77777777" w:rsidTr="007E3DE0">
        <w:trPr>
          <w:jc w:val="center"/>
          <w:ins w:id="34" w:author="Baixiao" w:date="2023-02-13T11:25:00Z"/>
        </w:trPr>
        <w:tc>
          <w:tcPr>
            <w:tcW w:w="3719" w:type="dxa"/>
            <w:tcBorders>
              <w:top w:val="single" w:sz="4" w:space="0" w:color="auto"/>
              <w:left w:val="single" w:sz="4" w:space="0" w:color="auto"/>
              <w:bottom w:val="single" w:sz="4" w:space="0" w:color="auto"/>
              <w:right w:val="single" w:sz="4" w:space="0" w:color="auto"/>
            </w:tcBorders>
          </w:tcPr>
          <w:p w14:paraId="128F7AFF" w14:textId="4914633E" w:rsidR="007E3DE0" w:rsidRPr="00B060CA" w:rsidRDefault="00FA2ECF" w:rsidP="007E3DE0">
            <w:pPr>
              <w:pStyle w:val="TAL"/>
              <w:rPr>
                <w:ins w:id="35" w:author="Baixiao" w:date="2023-02-13T11:25:00Z"/>
                <w:rFonts w:cs="Arial"/>
                <w:szCs w:val="18"/>
                <w:lang w:val="fr-FR" w:eastAsia="zh-CN"/>
              </w:rPr>
            </w:pPr>
            <w:proofErr w:type="spellStart"/>
            <w:ins w:id="36" w:author="Baixiao" w:date="2023-02-13T13:46:00Z">
              <w:r>
                <w:t>ReportingArea</w:t>
              </w:r>
            </w:ins>
            <w:proofErr w:type="spellEnd"/>
          </w:p>
        </w:tc>
        <w:tc>
          <w:tcPr>
            <w:tcW w:w="2048" w:type="dxa"/>
            <w:tcBorders>
              <w:top w:val="single" w:sz="4" w:space="0" w:color="auto"/>
              <w:left w:val="single" w:sz="4" w:space="0" w:color="auto"/>
              <w:bottom w:val="single" w:sz="4" w:space="0" w:color="auto"/>
              <w:right w:val="single" w:sz="4" w:space="0" w:color="auto"/>
            </w:tcBorders>
          </w:tcPr>
          <w:p w14:paraId="256E3539" w14:textId="7204EE1B" w:rsidR="007E3DE0" w:rsidRPr="00B060CA" w:rsidRDefault="007E3DE0" w:rsidP="007E3DE0">
            <w:pPr>
              <w:pStyle w:val="TAL"/>
              <w:rPr>
                <w:ins w:id="37" w:author="Baixiao" w:date="2023-02-13T11:25:00Z"/>
                <w:rFonts w:cs="Arial"/>
                <w:szCs w:val="18"/>
                <w:lang w:val="fr-FR" w:eastAsia="zh-CN"/>
              </w:rPr>
            </w:pPr>
            <w:ins w:id="38" w:author="Baixiao" w:date="2023-02-13T11:27:00Z">
              <w:r w:rsidRPr="005F771F">
                <w:t>3GPP TS 29.572 [25]</w:t>
              </w:r>
            </w:ins>
          </w:p>
        </w:tc>
        <w:tc>
          <w:tcPr>
            <w:tcW w:w="3407" w:type="dxa"/>
            <w:tcBorders>
              <w:top w:val="single" w:sz="4" w:space="0" w:color="auto"/>
              <w:left w:val="single" w:sz="4" w:space="0" w:color="auto"/>
              <w:bottom w:val="single" w:sz="4" w:space="0" w:color="auto"/>
              <w:right w:val="single" w:sz="4" w:space="0" w:color="auto"/>
            </w:tcBorders>
          </w:tcPr>
          <w:p w14:paraId="0FFC821C" w14:textId="7FBDEE1D" w:rsidR="007E3DE0" w:rsidRDefault="00352944" w:rsidP="007E3DE0">
            <w:pPr>
              <w:pStyle w:val="TAL"/>
              <w:rPr>
                <w:ins w:id="39" w:author="Baixiao" w:date="2023-02-13T11:25:00Z"/>
                <w:rFonts w:cs="Arial"/>
                <w:szCs w:val="18"/>
                <w:lang w:val="fr-FR" w:eastAsia="zh-CN"/>
              </w:rPr>
            </w:pPr>
            <w:ins w:id="40" w:author="Baixiao" w:date="2023-02-13T14:03:00Z">
              <w:r w:rsidRPr="00057491">
                <w:t>Indicates an area for event reporting</w:t>
              </w:r>
            </w:ins>
          </w:p>
        </w:tc>
      </w:tr>
    </w:tbl>
    <w:p w14:paraId="10BDC7F8" w14:textId="77777777" w:rsidR="008A36DC" w:rsidRPr="003B2883" w:rsidRDefault="008A36DC" w:rsidP="008A36DC"/>
    <w:p w14:paraId="3142F061" w14:textId="77777777" w:rsidR="008A36DC" w:rsidRDefault="008A36DC" w:rsidP="008A36DC">
      <w:pPr>
        <w:rPr>
          <w:lang w:eastAsia="zh-CN"/>
        </w:rPr>
      </w:pPr>
    </w:p>
    <w:p w14:paraId="700C7ADF" w14:textId="77777777" w:rsidR="008A36DC" w:rsidRPr="006B5418" w:rsidRDefault="008A36DC" w:rsidP="008A36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8DB561B" w14:textId="77777777" w:rsidR="008A36DC" w:rsidRDefault="008A36DC">
      <w:pPr>
        <w:rPr>
          <w:noProof/>
          <w:lang w:eastAsia="zh-CN"/>
        </w:rPr>
      </w:pPr>
    </w:p>
    <w:p w14:paraId="71831EC6" w14:textId="77777777" w:rsidR="008A36DC" w:rsidRDefault="008A36DC">
      <w:pPr>
        <w:rPr>
          <w:noProof/>
          <w:lang w:eastAsia="zh-CN"/>
        </w:rPr>
      </w:pPr>
    </w:p>
    <w:p w14:paraId="1B9D72AA" w14:textId="77777777" w:rsidR="00806F7B" w:rsidRPr="003B2883" w:rsidRDefault="00806F7B" w:rsidP="00806F7B">
      <w:pPr>
        <w:pStyle w:val="5"/>
      </w:pPr>
      <w:bookmarkStart w:id="41" w:name="_Toc25156597"/>
      <w:bookmarkStart w:id="42" w:name="_Toc34124902"/>
      <w:bookmarkStart w:id="43" w:name="_Toc43208037"/>
      <w:bookmarkStart w:id="44" w:name="_Toc49857504"/>
      <w:bookmarkStart w:id="45" w:name="_Toc56677349"/>
      <w:bookmarkStart w:id="46" w:name="_Toc56691872"/>
      <w:bookmarkStart w:id="47" w:name="_Toc56699136"/>
      <w:bookmarkStart w:id="48" w:name="_Toc89035409"/>
      <w:bookmarkStart w:id="49" w:name="_Toc89065207"/>
      <w:bookmarkStart w:id="50" w:name="_Toc89180506"/>
      <w:bookmarkStart w:id="51" w:name="_Toc97072199"/>
      <w:bookmarkStart w:id="52" w:name="_Toc120051604"/>
      <w:bookmarkStart w:id="53" w:name="_Toc122025968"/>
      <w:r w:rsidRPr="003B2883">
        <w:lastRenderedPageBreak/>
        <w:t>6.4.6.2.2</w:t>
      </w:r>
      <w:r w:rsidRPr="003B2883">
        <w:tab/>
        <w:t xml:space="preserve">Type: </w:t>
      </w:r>
      <w:proofErr w:type="spellStart"/>
      <w:r w:rsidRPr="003B2883">
        <w:rPr>
          <w:lang w:eastAsia="zh-CN"/>
        </w:rPr>
        <w:t>RequestPosInfo</w:t>
      </w:r>
      <w:bookmarkEnd w:id="41"/>
      <w:bookmarkEnd w:id="42"/>
      <w:bookmarkEnd w:id="43"/>
      <w:bookmarkEnd w:id="44"/>
      <w:bookmarkEnd w:id="45"/>
      <w:bookmarkEnd w:id="46"/>
      <w:bookmarkEnd w:id="47"/>
      <w:bookmarkEnd w:id="48"/>
      <w:bookmarkEnd w:id="49"/>
      <w:bookmarkEnd w:id="50"/>
      <w:bookmarkEnd w:id="51"/>
      <w:bookmarkEnd w:id="52"/>
      <w:bookmarkEnd w:id="53"/>
      <w:proofErr w:type="spellEnd"/>
    </w:p>
    <w:p w14:paraId="02449B95" w14:textId="77777777" w:rsidR="00806F7B" w:rsidRPr="003B2883" w:rsidRDefault="00806F7B" w:rsidP="00806F7B">
      <w:pPr>
        <w:pStyle w:val="TH"/>
      </w:pPr>
      <w:r w:rsidRPr="003B2883">
        <w:rPr>
          <w:noProof/>
        </w:rPr>
        <w:t>Table </w:t>
      </w:r>
      <w:r w:rsidRPr="003B2883">
        <w:t xml:space="preserve">6.4.6.2.2-1: </w:t>
      </w:r>
      <w:r w:rsidRPr="003B2883">
        <w:rPr>
          <w:noProof/>
        </w:rPr>
        <w:t xml:space="preserve">Definition of type </w:t>
      </w:r>
      <w:proofErr w:type="spellStart"/>
      <w:r w:rsidRPr="003B2883">
        <w:rPr>
          <w:lang w:eastAsia="zh-CN"/>
        </w:rPr>
        <w:t>RequestPosInfo</w:t>
      </w:r>
      <w:proofErr w:type="spellEnd"/>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6"/>
        <w:gridCol w:w="1966"/>
        <w:gridCol w:w="425"/>
        <w:gridCol w:w="1134"/>
        <w:gridCol w:w="4359"/>
      </w:tblGrid>
      <w:tr w:rsidR="00806F7B" w:rsidRPr="003B2883" w14:paraId="58CA4450" w14:textId="77777777" w:rsidTr="007E3DE0">
        <w:trPr>
          <w:jc w:val="center"/>
        </w:trPr>
        <w:tc>
          <w:tcPr>
            <w:tcW w:w="2186" w:type="dxa"/>
            <w:tcBorders>
              <w:top w:val="single" w:sz="4" w:space="0" w:color="auto"/>
              <w:left w:val="single" w:sz="4" w:space="0" w:color="auto"/>
              <w:bottom w:val="single" w:sz="4" w:space="0" w:color="auto"/>
              <w:right w:val="single" w:sz="4" w:space="0" w:color="auto"/>
            </w:tcBorders>
            <w:shd w:val="clear" w:color="auto" w:fill="C0C0C0"/>
            <w:hideMark/>
          </w:tcPr>
          <w:p w14:paraId="1D1162F8" w14:textId="77777777" w:rsidR="00806F7B" w:rsidRPr="003B2883" w:rsidRDefault="00806F7B" w:rsidP="007E3DE0">
            <w:pPr>
              <w:pStyle w:val="TAH"/>
            </w:pPr>
            <w:r w:rsidRPr="003B2883">
              <w:t>Attribute name</w:t>
            </w:r>
          </w:p>
        </w:tc>
        <w:tc>
          <w:tcPr>
            <w:tcW w:w="1966" w:type="dxa"/>
            <w:tcBorders>
              <w:top w:val="single" w:sz="4" w:space="0" w:color="auto"/>
              <w:left w:val="single" w:sz="4" w:space="0" w:color="auto"/>
              <w:bottom w:val="single" w:sz="4" w:space="0" w:color="auto"/>
              <w:right w:val="single" w:sz="4" w:space="0" w:color="auto"/>
            </w:tcBorders>
            <w:shd w:val="clear" w:color="auto" w:fill="C0C0C0"/>
            <w:hideMark/>
          </w:tcPr>
          <w:p w14:paraId="3F0E94A5" w14:textId="77777777" w:rsidR="00806F7B" w:rsidRPr="003B2883" w:rsidRDefault="00806F7B" w:rsidP="007E3DE0">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695289" w14:textId="77777777" w:rsidR="00806F7B" w:rsidRPr="003B2883" w:rsidRDefault="00806F7B" w:rsidP="007E3DE0">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902E62" w14:textId="77777777" w:rsidR="00806F7B" w:rsidRPr="003B2883" w:rsidRDefault="00806F7B" w:rsidP="007E3DE0">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502C90" w14:textId="77777777" w:rsidR="00806F7B" w:rsidRPr="003B2883" w:rsidRDefault="00806F7B" w:rsidP="007E3DE0">
            <w:pPr>
              <w:pStyle w:val="TAH"/>
              <w:rPr>
                <w:rFonts w:cs="Arial"/>
                <w:szCs w:val="18"/>
              </w:rPr>
            </w:pPr>
            <w:r w:rsidRPr="003B2883">
              <w:rPr>
                <w:rFonts w:cs="Arial"/>
                <w:szCs w:val="18"/>
              </w:rPr>
              <w:t>Description</w:t>
            </w:r>
          </w:p>
        </w:tc>
      </w:tr>
      <w:tr w:rsidR="00806F7B" w:rsidRPr="003B2883" w14:paraId="2F0D4E56" w14:textId="77777777" w:rsidTr="007E3DE0">
        <w:trPr>
          <w:jc w:val="center"/>
        </w:trPr>
        <w:tc>
          <w:tcPr>
            <w:tcW w:w="2186" w:type="dxa"/>
            <w:tcBorders>
              <w:top w:val="single" w:sz="4" w:space="0" w:color="auto"/>
              <w:left w:val="single" w:sz="4" w:space="0" w:color="auto"/>
              <w:bottom w:val="single" w:sz="4" w:space="0" w:color="auto"/>
              <w:right w:val="single" w:sz="4" w:space="0" w:color="auto"/>
            </w:tcBorders>
          </w:tcPr>
          <w:p w14:paraId="62AB8D26" w14:textId="77777777" w:rsidR="00806F7B" w:rsidRPr="003B2883" w:rsidRDefault="00806F7B" w:rsidP="007E3DE0">
            <w:pPr>
              <w:pStyle w:val="TAL"/>
            </w:pPr>
            <w:proofErr w:type="spellStart"/>
            <w:r w:rsidRPr="003B2883">
              <w:t>lcsClientType</w:t>
            </w:r>
            <w:proofErr w:type="spellEnd"/>
          </w:p>
        </w:tc>
        <w:tc>
          <w:tcPr>
            <w:tcW w:w="1966" w:type="dxa"/>
            <w:tcBorders>
              <w:top w:val="single" w:sz="4" w:space="0" w:color="auto"/>
              <w:left w:val="single" w:sz="4" w:space="0" w:color="auto"/>
              <w:bottom w:val="single" w:sz="4" w:space="0" w:color="auto"/>
              <w:right w:val="single" w:sz="4" w:space="0" w:color="auto"/>
            </w:tcBorders>
          </w:tcPr>
          <w:p w14:paraId="6A52E4B6" w14:textId="77777777" w:rsidR="00806F7B" w:rsidRPr="003B2883" w:rsidRDefault="00806F7B" w:rsidP="007E3DE0">
            <w:pPr>
              <w:pStyle w:val="TAL"/>
            </w:pPr>
            <w:proofErr w:type="spellStart"/>
            <w:r w:rsidRPr="003B2883">
              <w:t>ExternalClientType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091D0844" w14:textId="77777777" w:rsidR="00806F7B" w:rsidRPr="003B2883" w:rsidRDefault="00806F7B" w:rsidP="007E3DE0">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39D2CCA1" w14:textId="77777777" w:rsidR="00806F7B" w:rsidRPr="003B2883" w:rsidRDefault="00806F7B" w:rsidP="007E3DE0">
            <w:pPr>
              <w:pStyle w:val="TAL"/>
            </w:pPr>
            <w:r w:rsidRPr="003B2883">
              <w:t>1</w:t>
            </w:r>
          </w:p>
        </w:tc>
        <w:tc>
          <w:tcPr>
            <w:tcW w:w="4359" w:type="dxa"/>
            <w:tcBorders>
              <w:top w:val="single" w:sz="4" w:space="0" w:color="auto"/>
              <w:left w:val="single" w:sz="4" w:space="0" w:color="auto"/>
              <w:bottom w:val="single" w:sz="4" w:space="0" w:color="auto"/>
              <w:right w:val="single" w:sz="4" w:space="0" w:color="auto"/>
            </w:tcBorders>
          </w:tcPr>
          <w:p w14:paraId="6701119B" w14:textId="77777777" w:rsidR="00806F7B" w:rsidRPr="003B2883" w:rsidRDefault="00806F7B" w:rsidP="007E3DE0">
            <w:pPr>
              <w:pStyle w:val="TAL"/>
            </w:pPr>
            <w:r w:rsidRPr="003B2883">
              <w:t>This IE shall contain the type of LCS client (Emergency, Lawful Interception etc.,.) issuing the location request</w:t>
            </w:r>
          </w:p>
        </w:tc>
      </w:tr>
      <w:tr w:rsidR="00806F7B" w:rsidRPr="003B2883" w14:paraId="10E821FE" w14:textId="77777777" w:rsidTr="007E3DE0">
        <w:trPr>
          <w:jc w:val="center"/>
        </w:trPr>
        <w:tc>
          <w:tcPr>
            <w:tcW w:w="2186" w:type="dxa"/>
            <w:tcBorders>
              <w:top w:val="single" w:sz="4" w:space="0" w:color="auto"/>
              <w:left w:val="single" w:sz="4" w:space="0" w:color="auto"/>
              <w:bottom w:val="single" w:sz="4" w:space="0" w:color="auto"/>
              <w:right w:val="single" w:sz="4" w:space="0" w:color="auto"/>
            </w:tcBorders>
          </w:tcPr>
          <w:p w14:paraId="2C8309B7" w14:textId="77777777" w:rsidR="00806F7B" w:rsidRPr="003B2883" w:rsidRDefault="00806F7B" w:rsidP="007E3DE0">
            <w:pPr>
              <w:pStyle w:val="TAL"/>
            </w:pPr>
            <w:proofErr w:type="spellStart"/>
            <w:r w:rsidRPr="005F771F">
              <w:t>lcsLocation</w:t>
            </w:r>
            <w:proofErr w:type="spellEnd"/>
          </w:p>
        </w:tc>
        <w:tc>
          <w:tcPr>
            <w:tcW w:w="1966" w:type="dxa"/>
            <w:tcBorders>
              <w:top w:val="single" w:sz="4" w:space="0" w:color="auto"/>
              <w:left w:val="single" w:sz="4" w:space="0" w:color="auto"/>
              <w:bottom w:val="single" w:sz="4" w:space="0" w:color="auto"/>
              <w:right w:val="single" w:sz="4" w:space="0" w:color="auto"/>
            </w:tcBorders>
          </w:tcPr>
          <w:p w14:paraId="3A188E78" w14:textId="77777777" w:rsidR="00806F7B" w:rsidRPr="003B2883" w:rsidRDefault="00806F7B" w:rsidP="007E3DE0">
            <w:pPr>
              <w:pStyle w:val="TAL"/>
            </w:pPr>
            <w:proofErr w:type="spellStart"/>
            <w:r w:rsidRPr="003B2883">
              <w:rPr>
                <w:color w:val="000000"/>
              </w:rPr>
              <w:t>LocationType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5B1E5507" w14:textId="77777777" w:rsidR="00806F7B" w:rsidRPr="003B2883" w:rsidRDefault="00806F7B" w:rsidP="007E3DE0">
            <w:pPr>
              <w:pStyle w:val="TAC"/>
            </w:pPr>
            <w:r w:rsidRPr="005F771F">
              <w:t>M</w:t>
            </w:r>
          </w:p>
        </w:tc>
        <w:tc>
          <w:tcPr>
            <w:tcW w:w="1134" w:type="dxa"/>
            <w:tcBorders>
              <w:top w:val="single" w:sz="4" w:space="0" w:color="auto"/>
              <w:left w:val="single" w:sz="4" w:space="0" w:color="auto"/>
              <w:bottom w:val="single" w:sz="4" w:space="0" w:color="auto"/>
              <w:right w:val="single" w:sz="4" w:space="0" w:color="auto"/>
            </w:tcBorders>
          </w:tcPr>
          <w:p w14:paraId="35B0D9AA" w14:textId="77777777" w:rsidR="00806F7B" w:rsidRPr="003B2883" w:rsidRDefault="00806F7B" w:rsidP="007E3DE0">
            <w:pPr>
              <w:pStyle w:val="TAL"/>
            </w:pPr>
            <w:r w:rsidRPr="005F771F">
              <w:t>1</w:t>
            </w:r>
          </w:p>
        </w:tc>
        <w:tc>
          <w:tcPr>
            <w:tcW w:w="4359" w:type="dxa"/>
            <w:tcBorders>
              <w:top w:val="single" w:sz="4" w:space="0" w:color="auto"/>
              <w:left w:val="single" w:sz="4" w:space="0" w:color="auto"/>
              <w:bottom w:val="single" w:sz="4" w:space="0" w:color="auto"/>
              <w:right w:val="single" w:sz="4" w:space="0" w:color="auto"/>
            </w:tcBorders>
          </w:tcPr>
          <w:p w14:paraId="5C9B2CB7" w14:textId="77777777" w:rsidR="00806F7B" w:rsidRDefault="00806F7B" w:rsidP="007E3DE0">
            <w:pPr>
              <w:pStyle w:val="TAL"/>
            </w:pPr>
            <w:r w:rsidRPr="005F771F">
              <w:t xml:space="preserve">This IE </w:t>
            </w:r>
            <w:r w:rsidRPr="005F771F">
              <w:rPr>
                <w:rFonts w:hint="eastAsia"/>
              </w:rPr>
              <w:t xml:space="preserve">shall </w:t>
            </w:r>
            <w:r w:rsidRPr="005F771F">
              <w:t xml:space="preserve">contain the type of location measurement requested, such as current </w:t>
            </w:r>
            <w:proofErr w:type="spellStart"/>
            <w:r w:rsidRPr="005F771F">
              <w:t>location</w:t>
            </w:r>
            <w:proofErr w:type="gramStart"/>
            <w:r w:rsidRPr="005F771F">
              <w:t>,current</w:t>
            </w:r>
            <w:proofErr w:type="spellEnd"/>
            <w:proofErr w:type="gramEnd"/>
            <w:r w:rsidRPr="005F771F">
              <w:t xml:space="preserve"> or last known location, deferred location, etc.</w:t>
            </w:r>
          </w:p>
          <w:p w14:paraId="480F6024" w14:textId="77777777" w:rsidR="00806F7B" w:rsidRPr="003B2883" w:rsidRDefault="00806F7B" w:rsidP="007E3DE0">
            <w:pPr>
              <w:pStyle w:val="TAL"/>
            </w:pPr>
            <w:r w:rsidRPr="005F771F">
              <w:t>(NOTE 2)</w:t>
            </w:r>
          </w:p>
        </w:tc>
      </w:tr>
      <w:tr w:rsidR="00806F7B" w:rsidRPr="003B2883" w14:paraId="7606C386" w14:textId="77777777" w:rsidTr="007E3DE0">
        <w:trPr>
          <w:jc w:val="center"/>
        </w:trPr>
        <w:tc>
          <w:tcPr>
            <w:tcW w:w="2186" w:type="dxa"/>
            <w:tcBorders>
              <w:top w:val="single" w:sz="4" w:space="0" w:color="auto"/>
              <w:left w:val="single" w:sz="4" w:space="0" w:color="auto"/>
              <w:bottom w:val="single" w:sz="4" w:space="0" w:color="auto"/>
              <w:right w:val="single" w:sz="4" w:space="0" w:color="auto"/>
            </w:tcBorders>
          </w:tcPr>
          <w:p w14:paraId="346CC9BE" w14:textId="77777777" w:rsidR="00806F7B" w:rsidRPr="003B2883" w:rsidRDefault="00806F7B" w:rsidP="007E3DE0">
            <w:pPr>
              <w:pStyle w:val="TAL"/>
            </w:pPr>
            <w:proofErr w:type="spellStart"/>
            <w:r w:rsidRPr="003B2883">
              <w:t>supi</w:t>
            </w:r>
            <w:proofErr w:type="spellEnd"/>
          </w:p>
        </w:tc>
        <w:tc>
          <w:tcPr>
            <w:tcW w:w="1966" w:type="dxa"/>
            <w:tcBorders>
              <w:top w:val="single" w:sz="4" w:space="0" w:color="auto"/>
              <w:left w:val="single" w:sz="4" w:space="0" w:color="auto"/>
              <w:bottom w:val="single" w:sz="4" w:space="0" w:color="auto"/>
              <w:right w:val="single" w:sz="4" w:space="0" w:color="auto"/>
            </w:tcBorders>
          </w:tcPr>
          <w:p w14:paraId="4C8447E7" w14:textId="77777777" w:rsidR="00806F7B" w:rsidRPr="003B2883" w:rsidRDefault="00806F7B" w:rsidP="007E3DE0">
            <w:pPr>
              <w:pStyle w:val="TAL"/>
            </w:pPr>
            <w:proofErr w:type="spellStart"/>
            <w:r w:rsidRPr="003B2883">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09C74682" w14:textId="77777777" w:rsidR="00806F7B" w:rsidRPr="003B2883" w:rsidRDefault="00806F7B" w:rsidP="007E3DE0">
            <w:pPr>
              <w:pStyle w:val="TAC"/>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CE897AF" w14:textId="77777777" w:rsidR="00806F7B" w:rsidRPr="003B2883" w:rsidRDefault="00806F7B" w:rsidP="007E3DE0">
            <w:pPr>
              <w:pStyle w:val="TAL"/>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20FDFBA" w14:textId="77777777" w:rsidR="00806F7B" w:rsidRPr="003B2883" w:rsidRDefault="00806F7B" w:rsidP="007E3DE0">
            <w:pPr>
              <w:pStyle w:val="TAL"/>
            </w:pPr>
            <w:r w:rsidRPr="003B2883">
              <w:t>If the SUPI is available, t</w:t>
            </w:r>
            <w:r w:rsidRPr="003B2883">
              <w:rPr>
                <w:rFonts w:hint="eastAsia"/>
              </w:rPr>
              <w:t xml:space="preserve">his IE shall </w:t>
            </w:r>
            <w:r w:rsidRPr="003B2883">
              <w:t>be present.</w:t>
            </w:r>
          </w:p>
        </w:tc>
      </w:tr>
      <w:tr w:rsidR="00806F7B" w:rsidRPr="003B2883" w14:paraId="70BE34BE" w14:textId="77777777" w:rsidTr="007E3DE0">
        <w:trPr>
          <w:jc w:val="center"/>
        </w:trPr>
        <w:tc>
          <w:tcPr>
            <w:tcW w:w="2186" w:type="dxa"/>
            <w:tcBorders>
              <w:top w:val="single" w:sz="4" w:space="0" w:color="auto"/>
              <w:left w:val="single" w:sz="4" w:space="0" w:color="auto"/>
              <w:bottom w:val="single" w:sz="4" w:space="0" w:color="auto"/>
              <w:right w:val="single" w:sz="4" w:space="0" w:color="auto"/>
            </w:tcBorders>
          </w:tcPr>
          <w:p w14:paraId="7C87ED87" w14:textId="77777777" w:rsidR="00806F7B" w:rsidRPr="003B2883" w:rsidRDefault="00806F7B" w:rsidP="007E3DE0">
            <w:pPr>
              <w:pStyle w:val="TAL"/>
            </w:pPr>
            <w:proofErr w:type="spellStart"/>
            <w:r w:rsidRPr="003B2883">
              <w:t>gpsi</w:t>
            </w:r>
            <w:proofErr w:type="spellEnd"/>
          </w:p>
        </w:tc>
        <w:tc>
          <w:tcPr>
            <w:tcW w:w="1966" w:type="dxa"/>
            <w:tcBorders>
              <w:top w:val="single" w:sz="4" w:space="0" w:color="auto"/>
              <w:left w:val="single" w:sz="4" w:space="0" w:color="auto"/>
              <w:bottom w:val="single" w:sz="4" w:space="0" w:color="auto"/>
              <w:right w:val="single" w:sz="4" w:space="0" w:color="auto"/>
            </w:tcBorders>
          </w:tcPr>
          <w:p w14:paraId="05B04C02" w14:textId="77777777" w:rsidR="00806F7B" w:rsidRPr="003B2883" w:rsidRDefault="00806F7B" w:rsidP="007E3DE0">
            <w:pPr>
              <w:pStyle w:val="TAL"/>
            </w:pPr>
            <w:proofErr w:type="spellStart"/>
            <w:r w:rsidRPr="003B2883">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576094DC" w14:textId="77777777" w:rsidR="00806F7B" w:rsidRPr="003B2883" w:rsidRDefault="00806F7B" w:rsidP="007E3DE0">
            <w:pPr>
              <w:pStyle w:val="TAC"/>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3B953D" w14:textId="77777777" w:rsidR="00806F7B" w:rsidRPr="003B2883" w:rsidRDefault="00806F7B" w:rsidP="007E3DE0">
            <w:pPr>
              <w:pStyle w:val="TAL"/>
            </w:pPr>
            <w:r w:rsidRPr="003B28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BD90C6B" w14:textId="77777777" w:rsidR="00806F7B" w:rsidRPr="003B2883" w:rsidRDefault="00806F7B" w:rsidP="007E3DE0">
            <w:pPr>
              <w:pStyle w:val="TAL"/>
            </w:pPr>
            <w:r w:rsidRPr="003B2883">
              <w:t>If the GPSI is available, this IE shall be present.</w:t>
            </w:r>
          </w:p>
        </w:tc>
      </w:tr>
      <w:tr w:rsidR="00806F7B" w:rsidRPr="003B2883" w14:paraId="72C20AD8" w14:textId="77777777" w:rsidTr="007E3DE0">
        <w:trPr>
          <w:jc w:val="center"/>
        </w:trPr>
        <w:tc>
          <w:tcPr>
            <w:tcW w:w="2186" w:type="dxa"/>
            <w:tcBorders>
              <w:top w:val="single" w:sz="4" w:space="0" w:color="auto"/>
              <w:left w:val="single" w:sz="4" w:space="0" w:color="auto"/>
              <w:bottom w:val="single" w:sz="4" w:space="0" w:color="auto"/>
              <w:right w:val="single" w:sz="4" w:space="0" w:color="auto"/>
            </w:tcBorders>
          </w:tcPr>
          <w:p w14:paraId="4BFA4EFD" w14:textId="77777777" w:rsidR="00806F7B" w:rsidRPr="003B2883" w:rsidRDefault="00806F7B" w:rsidP="007E3DE0">
            <w:pPr>
              <w:pStyle w:val="TAL"/>
            </w:pPr>
            <w:r w:rsidRPr="005F771F">
              <w:t>priority</w:t>
            </w:r>
          </w:p>
        </w:tc>
        <w:tc>
          <w:tcPr>
            <w:tcW w:w="1966" w:type="dxa"/>
            <w:tcBorders>
              <w:top w:val="single" w:sz="4" w:space="0" w:color="auto"/>
              <w:left w:val="single" w:sz="4" w:space="0" w:color="auto"/>
              <w:bottom w:val="single" w:sz="4" w:space="0" w:color="auto"/>
              <w:right w:val="single" w:sz="4" w:space="0" w:color="auto"/>
            </w:tcBorders>
          </w:tcPr>
          <w:p w14:paraId="5CB52463" w14:textId="77777777" w:rsidR="00806F7B" w:rsidRPr="003B2883" w:rsidRDefault="00806F7B" w:rsidP="007E3DE0">
            <w:pPr>
              <w:pStyle w:val="TAL"/>
            </w:pPr>
            <w:proofErr w:type="spellStart"/>
            <w:r w:rsidRPr="003B2883">
              <w:rPr>
                <w:color w:val="000000"/>
              </w:rPr>
              <w:t>LcsPriority</w:t>
            </w:r>
            <w:proofErr w:type="spellEnd"/>
          </w:p>
        </w:tc>
        <w:tc>
          <w:tcPr>
            <w:tcW w:w="425" w:type="dxa"/>
            <w:tcBorders>
              <w:top w:val="single" w:sz="4" w:space="0" w:color="auto"/>
              <w:left w:val="single" w:sz="4" w:space="0" w:color="auto"/>
              <w:bottom w:val="single" w:sz="4" w:space="0" w:color="auto"/>
              <w:right w:val="single" w:sz="4" w:space="0" w:color="auto"/>
            </w:tcBorders>
          </w:tcPr>
          <w:p w14:paraId="2C41DA0F" w14:textId="77777777" w:rsidR="00806F7B" w:rsidRPr="003B2883" w:rsidRDefault="00806F7B" w:rsidP="007E3DE0">
            <w:pPr>
              <w:pStyle w:val="TAC"/>
              <w:rPr>
                <w:lang w:eastAsia="zh-CN"/>
              </w:rPr>
            </w:pPr>
            <w:r w:rsidRPr="005F771F">
              <w:t>O</w:t>
            </w:r>
          </w:p>
        </w:tc>
        <w:tc>
          <w:tcPr>
            <w:tcW w:w="1134" w:type="dxa"/>
            <w:tcBorders>
              <w:top w:val="single" w:sz="4" w:space="0" w:color="auto"/>
              <w:left w:val="single" w:sz="4" w:space="0" w:color="auto"/>
              <w:bottom w:val="single" w:sz="4" w:space="0" w:color="auto"/>
              <w:right w:val="single" w:sz="4" w:space="0" w:color="auto"/>
            </w:tcBorders>
          </w:tcPr>
          <w:p w14:paraId="75574118" w14:textId="77777777" w:rsidR="00806F7B" w:rsidRPr="003B2883" w:rsidRDefault="00806F7B" w:rsidP="007E3DE0">
            <w:pPr>
              <w:pStyle w:val="TAL"/>
              <w:rPr>
                <w:lang w:eastAsia="zh-CN"/>
              </w:rPr>
            </w:pPr>
            <w:r w:rsidRPr="005F771F">
              <w:t>0..1</w:t>
            </w:r>
          </w:p>
        </w:tc>
        <w:tc>
          <w:tcPr>
            <w:tcW w:w="4359" w:type="dxa"/>
            <w:tcBorders>
              <w:top w:val="single" w:sz="4" w:space="0" w:color="auto"/>
              <w:left w:val="single" w:sz="4" w:space="0" w:color="auto"/>
              <w:bottom w:val="single" w:sz="4" w:space="0" w:color="auto"/>
              <w:right w:val="single" w:sz="4" w:space="0" w:color="auto"/>
            </w:tcBorders>
          </w:tcPr>
          <w:p w14:paraId="2F693925" w14:textId="77777777" w:rsidR="00806F7B" w:rsidRPr="003B2883" w:rsidRDefault="00806F7B" w:rsidP="007E3DE0">
            <w:pPr>
              <w:pStyle w:val="TAL"/>
            </w:pPr>
            <w:r w:rsidRPr="003B2883">
              <w:rPr>
                <w:color w:val="000000"/>
              </w:rPr>
              <w:t>If present, this IE shall contain the priority of the LCS client issuing the positioning request.</w:t>
            </w:r>
          </w:p>
        </w:tc>
      </w:tr>
      <w:tr w:rsidR="00806F7B" w:rsidRPr="003B2883" w14:paraId="2091215B" w14:textId="77777777" w:rsidTr="007E3DE0">
        <w:trPr>
          <w:jc w:val="center"/>
        </w:trPr>
        <w:tc>
          <w:tcPr>
            <w:tcW w:w="2186" w:type="dxa"/>
            <w:tcBorders>
              <w:top w:val="single" w:sz="4" w:space="0" w:color="auto"/>
              <w:left w:val="single" w:sz="4" w:space="0" w:color="auto"/>
              <w:bottom w:val="single" w:sz="4" w:space="0" w:color="auto"/>
              <w:right w:val="single" w:sz="4" w:space="0" w:color="auto"/>
            </w:tcBorders>
          </w:tcPr>
          <w:p w14:paraId="1926E879" w14:textId="77777777" w:rsidR="00806F7B" w:rsidRPr="003B2883" w:rsidRDefault="00806F7B" w:rsidP="007E3DE0">
            <w:pPr>
              <w:pStyle w:val="TAL"/>
            </w:pPr>
            <w:proofErr w:type="spellStart"/>
            <w:r w:rsidRPr="003B2883">
              <w:t>lcsQoS</w:t>
            </w:r>
            <w:proofErr w:type="spellEnd"/>
          </w:p>
        </w:tc>
        <w:tc>
          <w:tcPr>
            <w:tcW w:w="1966" w:type="dxa"/>
            <w:tcBorders>
              <w:top w:val="single" w:sz="4" w:space="0" w:color="auto"/>
              <w:left w:val="single" w:sz="4" w:space="0" w:color="auto"/>
              <w:bottom w:val="single" w:sz="4" w:space="0" w:color="auto"/>
              <w:right w:val="single" w:sz="4" w:space="0" w:color="auto"/>
            </w:tcBorders>
          </w:tcPr>
          <w:p w14:paraId="04B121EF" w14:textId="77777777" w:rsidR="00806F7B" w:rsidRPr="003B2883" w:rsidRDefault="00806F7B" w:rsidP="007E3DE0">
            <w:pPr>
              <w:pStyle w:val="TAL"/>
            </w:pPr>
            <w:proofErr w:type="spellStart"/>
            <w:r w:rsidRPr="005F771F">
              <w:t>LocationQoS</w:t>
            </w:r>
            <w:proofErr w:type="spellEnd"/>
          </w:p>
        </w:tc>
        <w:tc>
          <w:tcPr>
            <w:tcW w:w="425" w:type="dxa"/>
            <w:tcBorders>
              <w:top w:val="single" w:sz="4" w:space="0" w:color="auto"/>
              <w:left w:val="single" w:sz="4" w:space="0" w:color="auto"/>
              <w:bottom w:val="single" w:sz="4" w:space="0" w:color="auto"/>
              <w:right w:val="single" w:sz="4" w:space="0" w:color="auto"/>
            </w:tcBorders>
          </w:tcPr>
          <w:p w14:paraId="1A6F753D" w14:textId="77777777" w:rsidR="00806F7B" w:rsidRPr="003B2883" w:rsidRDefault="00806F7B" w:rsidP="007E3DE0">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0F16D77" w14:textId="77777777" w:rsidR="00806F7B" w:rsidRPr="003B2883" w:rsidRDefault="00806F7B" w:rsidP="007E3DE0">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090152F0" w14:textId="77777777" w:rsidR="00806F7B" w:rsidRDefault="00806F7B" w:rsidP="007E3DE0">
            <w:pPr>
              <w:pStyle w:val="TAL"/>
            </w:pPr>
            <w:r w:rsidRPr="003B2883">
              <w:t>If present, this IE shall contain the quality of service requested, such as the accuracy of the positioning measurement and the response time of the positioning operation</w:t>
            </w:r>
            <w:r>
              <w:t>.</w:t>
            </w:r>
          </w:p>
          <w:p w14:paraId="12D77976" w14:textId="77777777" w:rsidR="00806F7B" w:rsidRDefault="00806F7B" w:rsidP="007E3DE0">
            <w:pPr>
              <w:pStyle w:val="TAL"/>
            </w:pPr>
          </w:p>
          <w:p w14:paraId="6F5B6726" w14:textId="77777777" w:rsidR="00806F7B" w:rsidRPr="003B2883" w:rsidRDefault="00806F7B" w:rsidP="007E3DE0">
            <w:pPr>
              <w:pStyle w:val="TAL"/>
            </w:pPr>
            <w:r w:rsidRPr="005B039C">
              <w:t xml:space="preserve">Multiple </w:t>
            </w:r>
            <w:proofErr w:type="spellStart"/>
            <w:r w:rsidRPr="005B039C">
              <w:t>QoS</w:t>
            </w:r>
            <w:proofErr w:type="spellEnd"/>
            <w:r w:rsidRPr="005B039C">
              <w:t xml:space="preserve"> Class (</w:t>
            </w:r>
            <w:proofErr w:type="spellStart"/>
            <w:r>
              <w:rPr>
                <w:lang w:eastAsia="zh-CN"/>
              </w:rPr>
              <w:t>lcsQosClass</w:t>
            </w:r>
            <w:proofErr w:type="spellEnd"/>
            <w:r w:rsidRPr="005B039C">
              <w:t xml:space="preserve"> </w:t>
            </w:r>
            <w:r>
              <w:t>sets to "MULTIPLE_QOS"</w:t>
            </w:r>
            <w:r w:rsidRPr="005B039C">
              <w:t>) shall only be used when AMF support MUTIQOS</w:t>
            </w:r>
            <w:r>
              <w:t xml:space="preserve"> </w:t>
            </w:r>
            <w:r w:rsidRPr="005B039C">
              <w:t>feature.</w:t>
            </w:r>
          </w:p>
        </w:tc>
      </w:tr>
      <w:tr w:rsidR="00806F7B" w:rsidRPr="003B2883" w14:paraId="16B44962" w14:textId="77777777" w:rsidTr="007E3DE0">
        <w:trPr>
          <w:jc w:val="center"/>
        </w:trPr>
        <w:tc>
          <w:tcPr>
            <w:tcW w:w="2186" w:type="dxa"/>
            <w:tcBorders>
              <w:top w:val="single" w:sz="4" w:space="0" w:color="auto"/>
              <w:left w:val="single" w:sz="4" w:space="0" w:color="auto"/>
              <w:bottom w:val="single" w:sz="4" w:space="0" w:color="auto"/>
              <w:right w:val="single" w:sz="4" w:space="0" w:color="auto"/>
            </w:tcBorders>
          </w:tcPr>
          <w:p w14:paraId="7AB95FF8" w14:textId="77777777" w:rsidR="00806F7B" w:rsidRPr="003B2883" w:rsidRDefault="00806F7B" w:rsidP="007E3DE0">
            <w:pPr>
              <w:pStyle w:val="TAL"/>
            </w:pPr>
            <w:proofErr w:type="spellStart"/>
            <w:r w:rsidRPr="005F771F">
              <w:t>velocityRequested</w:t>
            </w:r>
            <w:proofErr w:type="spellEnd"/>
          </w:p>
        </w:tc>
        <w:tc>
          <w:tcPr>
            <w:tcW w:w="1966" w:type="dxa"/>
            <w:tcBorders>
              <w:top w:val="single" w:sz="4" w:space="0" w:color="auto"/>
              <w:left w:val="single" w:sz="4" w:space="0" w:color="auto"/>
              <w:bottom w:val="single" w:sz="4" w:space="0" w:color="auto"/>
              <w:right w:val="single" w:sz="4" w:space="0" w:color="auto"/>
            </w:tcBorders>
          </w:tcPr>
          <w:p w14:paraId="34A3AAF9" w14:textId="77777777" w:rsidR="00806F7B" w:rsidRPr="003B2883" w:rsidRDefault="00806F7B" w:rsidP="007E3DE0">
            <w:pPr>
              <w:pStyle w:val="TAL"/>
              <w:rPr>
                <w:color w:val="000000"/>
              </w:rPr>
            </w:pPr>
            <w:proofErr w:type="spellStart"/>
            <w:r w:rsidRPr="003B2883">
              <w:rPr>
                <w:color w:val="000000"/>
              </w:rPr>
              <w:t>VelocityRequested</w:t>
            </w:r>
            <w:proofErr w:type="spellEnd"/>
          </w:p>
        </w:tc>
        <w:tc>
          <w:tcPr>
            <w:tcW w:w="425" w:type="dxa"/>
            <w:tcBorders>
              <w:top w:val="single" w:sz="4" w:space="0" w:color="auto"/>
              <w:left w:val="single" w:sz="4" w:space="0" w:color="auto"/>
              <w:bottom w:val="single" w:sz="4" w:space="0" w:color="auto"/>
              <w:right w:val="single" w:sz="4" w:space="0" w:color="auto"/>
            </w:tcBorders>
          </w:tcPr>
          <w:p w14:paraId="05E2F24B" w14:textId="77777777" w:rsidR="00806F7B" w:rsidRPr="003B2883" w:rsidRDefault="00806F7B" w:rsidP="007E3DE0">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6E75E6EF" w14:textId="77777777" w:rsidR="00806F7B" w:rsidRPr="003B2883" w:rsidRDefault="00806F7B" w:rsidP="007E3DE0">
            <w:pPr>
              <w:pStyle w:val="TAL"/>
            </w:pPr>
            <w:r w:rsidRPr="005F771F">
              <w:t>0..1</w:t>
            </w:r>
          </w:p>
        </w:tc>
        <w:tc>
          <w:tcPr>
            <w:tcW w:w="4359" w:type="dxa"/>
            <w:tcBorders>
              <w:top w:val="single" w:sz="4" w:space="0" w:color="auto"/>
              <w:left w:val="single" w:sz="4" w:space="0" w:color="auto"/>
              <w:bottom w:val="single" w:sz="4" w:space="0" w:color="auto"/>
              <w:right w:val="single" w:sz="4" w:space="0" w:color="auto"/>
            </w:tcBorders>
          </w:tcPr>
          <w:p w14:paraId="3C2947CD" w14:textId="77777777" w:rsidR="00806F7B" w:rsidRPr="003B2883" w:rsidRDefault="00806F7B" w:rsidP="007E3DE0">
            <w:pPr>
              <w:pStyle w:val="TAL"/>
            </w:pPr>
            <w:r w:rsidRPr="003B2883">
              <w:rPr>
                <w:rFonts w:hint="eastAsia"/>
                <w:color w:val="000000"/>
                <w:lang w:eastAsia="zh-CN"/>
              </w:rPr>
              <w:t xml:space="preserve">If present, this </w:t>
            </w:r>
            <w:r w:rsidRPr="003B2883">
              <w:rPr>
                <w:color w:val="000000"/>
                <w:lang w:eastAsia="zh-CN"/>
              </w:rPr>
              <w:t>IE</w:t>
            </w:r>
            <w:r w:rsidRPr="003B2883">
              <w:rPr>
                <w:rFonts w:hint="eastAsia"/>
                <w:color w:val="000000"/>
                <w:lang w:eastAsia="zh-CN"/>
              </w:rPr>
              <w:t xml:space="preserve"> shall contain an indication of whether or not the Velocity of the target UE is requested</w:t>
            </w:r>
            <w:r w:rsidRPr="003B2883">
              <w:rPr>
                <w:color w:val="000000"/>
                <w:lang w:eastAsia="zh-CN"/>
              </w:rPr>
              <w:t>.</w:t>
            </w:r>
          </w:p>
        </w:tc>
      </w:tr>
      <w:tr w:rsidR="00806F7B" w:rsidRPr="003B2883" w14:paraId="46445BD8" w14:textId="77777777" w:rsidTr="007E3DE0">
        <w:trPr>
          <w:jc w:val="center"/>
        </w:trPr>
        <w:tc>
          <w:tcPr>
            <w:tcW w:w="2186" w:type="dxa"/>
            <w:tcBorders>
              <w:top w:val="single" w:sz="4" w:space="0" w:color="auto"/>
              <w:left w:val="single" w:sz="4" w:space="0" w:color="auto"/>
              <w:bottom w:val="single" w:sz="4" w:space="0" w:color="auto"/>
              <w:right w:val="single" w:sz="4" w:space="0" w:color="auto"/>
            </w:tcBorders>
          </w:tcPr>
          <w:p w14:paraId="1D6FFA23" w14:textId="77777777" w:rsidR="00806F7B" w:rsidRPr="003B2883" w:rsidRDefault="00806F7B" w:rsidP="007E3DE0">
            <w:pPr>
              <w:pStyle w:val="TAL"/>
            </w:pPr>
            <w:proofErr w:type="spellStart"/>
            <w:r w:rsidRPr="003B2883">
              <w:t>lcsSupportedGADShapes</w:t>
            </w:r>
            <w:proofErr w:type="spellEnd"/>
          </w:p>
        </w:tc>
        <w:tc>
          <w:tcPr>
            <w:tcW w:w="1966" w:type="dxa"/>
            <w:tcBorders>
              <w:top w:val="single" w:sz="4" w:space="0" w:color="auto"/>
              <w:left w:val="single" w:sz="4" w:space="0" w:color="auto"/>
              <w:bottom w:val="single" w:sz="4" w:space="0" w:color="auto"/>
              <w:right w:val="single" w:sz="4" w:space="0" w:color="auto"/>
            </w:tcBorders>
          </w:tcPr>
          <w:p w14:paraId="6BDBD9C5" w14:textId="77777777" w:rsidR="00806F7B" w:rsidRPr="003B2883" w:rsidRDefault="00806F7B" w:rsidP="007E3DE0">
            <w:pPr>
              <w:pStyle w:val="TAL"/>
            </w:pPr>
            <w:proofErr w:type="spellStart"/>
            <w:r w:rsidRPr="003B2883">
              <w:t>SupportedGADShapes</w:t>
            </w:r>
            <w:proofErr w:type="spellEnd"/>
          </w:p>
        </w:tc>
        <w:tc>
          <w:tcPr>
            <w:tcW w:w="425" w:type="dxa"/>
            <w:tcBorders>
              <w:top w:val="single" w:sz="4" w:space="0" w:color="auto"/>
              <w:left w:val="single" w:sz="4" w:space="0" w:color="auto"/>
              <w:bottom w:val="single" w:sz="4" w:space="0" w:color="auto"/>
              <w:right w:val="single" w:sz="4" w:space="0" w:color="auto"/>
            </w:tcBorders>
          </w:tcPr>
          <w:p w14:paraId="6C3E3839" w14:textId="77777777" w:rsidR="00806F7B" w:rsidRPr="003B2883" w:rsidRDefault="00806F7B" w:rsidP="007E3DE0">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9FFE4DC" w14:textId="77777777" w:rsidR="00806F7B" w:rsidRPr="003B2883" w:rsidRDefault="00806F7B" w:rsidP="007E3DE0">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58FB9307" w14:textId="77777777" w:rsidR="00806F7B" w:rsidRPr="003B2883" w:rsidRDefault="00806F7B" w:rsidP="007E3DE0">
            <w:pPr>
              <w:pStyle w:val="TAL"/>
            </w:pPr>
            <w:r w:rsidRPr="003B2883">
              <w:t xml:space="preserve">If present, this IE shall contain </w:t>
            </w:r>
            <w:r>
              <w:t>one</w:t>
            </w:r>
            <w:r w:rsidRPr="003B2883">
              <w:t xml:space="preserve"> GAD shape </w:t>
            </w:r>
            <w:r>
              <w:t xml:space="preserve">supported </w:t>
            </w:r>
            <w:r w:rsidRPr="003B2883">
              <w:t>by the LCS client.</w:t>
            </w:r>
          </w:p>
        </w:tc>
      </w:tr>
      <w:tr w:rsidR="00806F7B" w:rsidRPr="003B2883" w14:paraId="1DED14A1" w14:textId="77777777" w:rsidTr="007E3DE0">
        <w:trPr>
          <w:jc w:val="center"/>
        </w:trPr>
        <w:tc>
          <w:tcPr>
            <w:tcW w:w="2186" w:type="dxa"/>
            <w:tcBorders>
              <w:top w:val="single" w:sz="4" w:space="0" w:color="auto"/>
              <w:left w:val="single" w:sz="4" w:space="0" w:color="auto"/>
              <w:bottom w:val="single" w:sz="4" w:space="0" w:color="auto"/>
              <w:right w:val="single" w:sz="4" w:space="0" w:color="auto"/>
            </w:tcBorders>
          </w:tcPr>
          <w:p w14:paraId="47844150" w14:textId="77777777" w:rsidR="00806F7B" w:rsidRPr="003B2883" w:rsidRDefault="00806F7B" w:rsidP="007E3DE0">
            <w:pPr>
              <w:pStyle w:val="TAL"/>
            </w:pPr>
            <w:proofErr w:type="spellStart"/>
            <w:r>
              <w:t>additionalSuppGADShapes</w:t>
            </w:r>
            <w:proofErr w:type="spellEnd"/>
          </w:p>
        </w:tc>
        <w:tc>
          <w:tcPr>
            <w:tcW w:w="1966" w:type="dxa"/>
            <w:tcBorders>
              <w:top w:val="single" w:sz="4" w:space="0" w:color="auto"/>
              <w:left w:val="single" w:sz="4" w:space="0" w:color="auto"/>
              <w:bottom w:val="single" w:sz="4" w:space="0" w:color="auto"/>
              <w:right w:val="single" w:sz="4" w:space="0" w:color="auto"/>
            </w:tcBorders>
          </w:tcPr>
          <w:p w14:paraId="37CA7DB8" w14:textId="77777777" w:rsidR="00806F7B" w:rsidRPr="003B2883" w:rsidRDefault="00806F7B" w:rsidP="007E3DE0">
            <w:pPr>
              <w:pStyle w:val="TAL"/>
            </w:pPr>
            <w:r>
              <w:t>array(</w:t>
            </w:r>
            <w:proofErr w:type="spellStart"/>
            <w:r>
              <w:t>SupportedGADShapes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E45C5A5" w14:textId="77777777" w:rsidR="00806F7B" w:rsidRPr="003B2883" w:rsidRDefault="00806F7B" w:rsidP="007E3DE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5BC47ED" w14:textId="77777777" w:rsidR="00806F7B" w:rsidRPr="003B2883" w:rsidRDefault="00806F7B" w:rsidP="007E3DE0">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32001AD" w14:textId="77777777" w:rsidR="00806F7B" w:rsidRPr="003B2883" w:rsidRDefault="00806F7B" w:rsidP="007E3DE0">
            <w:pPr>
              <w:pStyle w:val="TAL"/>
            </w:pPr>
            <w:r>
              <w:t xml:space="preserve">Shall be absent if </w:t>
            </w:r>
            <w:proofErr w:type="spellStart"/>
            <w:r>
              <w:t>lcsSupportedGADShapes</w:t>
            </w:r>
            <w:proofErr w:type="spellEnd"/>
            <w:r>
              <w:t xml:space="preserve"> is absent. </w:t>
            </w:r>
            <w:r>
              <w:br/>
              <w:t>Shall be present if the LCS client supports more than one GAD shape.</w:t>
            </w:r>
          </w:p>
        </w:tc>
      </w:tr>
      <w:tr w:rsidR="00806F7B" w:rsidRPr="003B2883" w14:paraId="6C1FA563" w14:textId="77777777" w:rsidTr="007E3DE0">
        <w:trPr>
          <w:jc w:val="center"/>
        </w:trPr>
        <w:tc>
          <w:tcPr>
            <w:tcW w:w="2186" w:type="dxa"/>
            <w:tcBorders>
              <w:top w:val="single" w:sz="4" w:space="0" w:color="auto"/>
              <w:left w:val="single" w:sz="4" w:space="0" w:color="auto"/>
              <w:bottom w:val="single" w:sz="4" w:space="0" w:color="auto"/>
              <w:right w:val="single" w:sz="4" w:space="0" w:color="auto"/>
            </w:tcBorders>
          </w:tcPr>
          <w:p w14:paraId="2B3D229B" w14:textId="77777777" w:rsidR="00806F7B" w:rsidRPr="003B2883" w:rsidRDefault="00806F7B" w:rsidP="007E3DE0">
            <w:pPr>
              <w:pStyle w:val="TAL"/>
            </w:pPr>
            <w:proofErr w:type="spellStart"/>
            <w:r w:rsidRPr="003B2883">
              <w:t>locationNotificationU</w:t>
            </w:r>
            <w:r w:rsidRPr="003B2883">
              <w:rPr>
                <w:rFonts w:hint="eastAsia"/>
              </w:rPr>
              <w:t>ri</w:t>
            </w:r>
            <w:proofErr w:type="spellEnd"/>
          </w:p>
        </w:tc>
        <w:tc>
          <w:tcPr>
            <w:tcW w:w="1966" w:type="dxa"/>
            <w:tcBorders>
              <w:top w:val="single" w:sz="4" w:space="0" w:color="auto"/>
              <w:left w:val="single" w:sz="4" w:space="0" w:color="auto"/>
              <w:bottom w:val="single" w:sz="4" w:space="0" w:color="auto"/>
              <w:right w:val="single" w:sz="4" w:space="0" w:color="auto"/>
            </w:tcBorders>
          </w:tcPr>
          <w:p w14:paraId="63655E09" w14:textId="77777777" w:rsidR="00806F7B" w:rsidRPr="003B2883" w:rsidRDefault="00806F7B" w:rsidP="007E3DE0">
            <w:pPr>
              <w:pStyle w:val="TAL"/>
            </w:pPr>
            <w:r w:rsidRPr="003B2883">
              <w:t>Uri</w:t>
            </w:r>
          </w:p>
        </w:tc>
        <w:tc>
          <w:tcPr>
            <w:tcW w:w="425" w:type="dxa"/>
            <w:tcBorders>
              <w:top w:val="single" w:sz="4" w:space="0" w:color="auto"/>
              <w:left w:val="single" w:sz="4" w:space="0" w:color="auto"/>
              <w:bottom w:val="single" w:sz="4" w:space="0" w:color="auto"/>
              <w:right w:val="single" w:sz="4" w:space="0" w:color="auto"/>
            </w:tcBorders>
          </w:tcPr>
          <w:p w14:paraId="42D57548" w14:textId="77777777" w:rsidR="00806F7B" w:rsidRPr="003B2883" w:rsidRDefault="00806F7B" w:rsidP="007E3DE0">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2012838" w14:textId="77777777" w:rsidR="00806F7B" w:rsidRPr="003B2883" w:rsidRDefault="00806F7B" w:rsidP="007E3DE0">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5170B6BF" w14:textId="77777777" w:rsidR="00806F7B" w:rsidRPr="003B2883" w:rsidRDefault="00806F7B" w:rsidP="007E3DE0">
            <w:pPr>
              <w:pStyle w:val="TAL"/>
            </w:pPr>
            <w:r w:rsidRPr="003B2883">
              <w:t xml:space="preserve">The </w:t>
            </w:r>
            <w:proofErr w:type="spellStart"/>
            <w:r w:rsidRPr="003B2883">
              <w:t>callback</w:t>
            </w:r>
            <w:proofErr w:type="spellEnd"/>
            <w:r w:rsidRPr="003B2883">
              <w:t xml:space="preserve"> URI on which location change event notification is reported.</w:t>
            </w:r>
          </w:p>
        </w:tc>
      </w:tr>
      <w:tr w:rsidR="00806F7B" w:rsidRPr="003B2883" w14:paraId="13DF8158" w14:textId="77777777" w:rsidTr="007E3DE0">
        <w:trPr>
          <w:jc w:val="center"/>
        </w:trPr>
        <w:tc>
          <w:tcPr>
            <w:tcW w:w="2186" w:type="dxa"/>
            <w:tcBorders>
              <w:top w:val="single" w:sz="4" w:space="0" w:color="auto"/>
              <w:left w:val="single" w:sz="4" w:space="0" w:color="auto"/>
              <w:bottom w:val="single" w:sz="4" w:space="0" w:color="auto"/>
              <w:right w:val="single" w:sz="4" w:space="0" w:color="auto"/>
            </w:tcBorders>
          </w:tcPr>
          <w:p w14:paraId="1518A54D" w14:textId="77777777" w:rsidR="00806F7B" w:rsidRPr="003B2883" w:rsidRDefault="00806F7B" w:rsidP="007E3DE0">
            <w:pPr>
              <w:pStyle w:val="TAL"/>
            </w:pPr>
            <w:proofErr w:type="spellStart"/>
            <w:r w:rsidRPr="003B2883">
              <w:t>supportedFeatures</w:t>
            </w:r>
            <w:proofErr w:type="spellEnd"/>
          </w:p>
        </w:tc>
        <w:tc>
          <w:tcPr>
            <w:tcW w:w="1966" w:type="dxa"/>
            <w:tcBorders>
              <w:top w:val="single" w:sz="4" w:space="0" w:color="auto"/>
              <w:left w:val="single" w:sz="4" w:space="0" w:color="auto"/>
              <w:bottom w:val="single" w:sz="4" w:space="0" w:color="auto"/>
              <w:right w:val="single" w:sz="4" w:space="0" w:color="auto"/>
            </w:tcBorders>
          </w:tcPr>
          <w:p w14:paraId="6D8A48D2" w14:textId="77777777" w:rsidR="00806F7B" w:rsidRPr="003B2883" w:rsidRDefault="00806F7B" w:rsidP="007E3DE0">
            <w:pPr>
              <w:pStyle w:val="TAL"/>
            </w:pPr>
            <w:proofErr w:type="spellStart"/>
            <w:r w:rsidRPr="003B2883">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6D1895ED" w14:textId="77777777" w:rsidR="00806F7B" w:rsidRPr="003B2883" w:rsidRDefault="00806F7B" w:rsidP="007E3DE0">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633C85AE" w14:textId="77777777" w:rsidR="00806F7B" w:rsidRPr="003B2883" w:rsidRDefault="00806F7B" w:rsidP="007E3DE0">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23E1434C" w14:textId="77777777" w:rsidR="00806F7B" w:rsidRPr="003B2883" w:rsidRDefault="00806F7B" w:rsidP="007E3DE0">
            <w:pPr>
              <w:pStyle w:val="TAL"/>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6.4.8 is supported. </w:t>
            </w:r>
          </w:p>
        </w:tc>
      </w:tr>
      <w:tr w:rsidR="00806F7B" w:rsidRPr="003B2883" w14:paraId="0E937E3F" w14:textId="77777777" w:rsidTr="007E3DE0">
        <w:trPr>
          <w:jc w:val="center"/>
        </w:trPr>
        <w:tc>
          <w:tcPr>
            <w:tcW w:w="2186" w:type="dxa"/>
            <w:tcBorders>
              <w:top w:val="single" w:sz="4" w:space="0" w:color="auto"/>
              <w:left w:val="single" w:sz="4" w:space="0" w:color="auto"/>
              <w:bottom w:val="single" w:sz="4" w:space="0" w:color="auto"/>
              <w:right w:val="single" w:sz="4" w:space="0" w:color="auto"/>
            </w:tcBorders>
          </w:tcPr>
          <w:p w14:paraId="0071D26E" w14:textId="77777777" w:rsidR="00806F7B" w:rsidRPr="003B2883" w:rsidRDefault="00806F7B" w:rsidP="007E3DE0">
            <w:pPr>
              <w:pStyle w:val="TAL"/>
            </w:pPr>
            <w:proofErr w:type="spellStart"/>
            <w:r>
              <w:rPr>
                <w:lang w:eastAsia="zh-CN"/>
              </w:rPr>
              <w:t>oldGuami</w:t>
            </w:r>
            <w:proofErr w:type="spellEnd"/>
          </w:p>
        </w:tc>
        <w:tc>
          <w:tcPr>
            <w:tcW w:w="1966" w:type="dxa"/>
            <w:tcBorders>
              <w:top w:val="single" w:sz="4" w:space="0" w:color="auto"/>
              <w:left w:val="single" w:sz="4" w:space="0" w:color="auto"/>
              <w:bottom w:val="single" w:sz="4" w:space="0" w:color="auto"/>
              <w:right w:val="single" w:sz="4" w:space="0" w:color="auto"/>
            </w:tcBorders>
          </w:tcPr>
          <w:p w14:paraId="29A2880D" w14:textId="77777777" w:rsidR="00806F7B" w:rsidRPr="003B2883" w:rsidRDefault="00806F7B" w:rsidP="007E3DE0">
            <w:pPr>
              <w:pStyle w:val="TAL"/>
            </w:pPr>
            <w:proofErr w:type="spellStart"/>
            <w:r>
              <w:rPr>
                <w:lang w:eastAsia="zh-CN"/>
              </w:rPr>
              <w:t>Guami</w:t>
            </w:r>
            <w:proofErr w:type="spellEnd"/>
          </w:p>
        </w:tc>
        <w:tc>
          <w:tcPr>
            <w:tcW w:w="425" w:type="dxa"/>
            <w:tcBorders>
              <w:top w:val="single" w:sz="4" w:space="0" w:color="auto"/>
              <w:left w:val="single" w:sz="4" w:space="0" w:color="auto"/>
              <w:bottom w:val="single" w:sz="4" w:space="0" w:color="auto"/>
              <w:right w:val="single" w:sz="4" w:space="0" w:color="auto"/>
            </w:tcBorders>
          </w:tcPr>
          <w:p w14:paraId="5B4A1624" w14:textId="77777777" w:rsidR="00806F7B" w:rsidRPr="003B2883" w:rsidRDefault="00806F7B" w:rsidP="007E3DE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44049FE" w14:textId="77777777" w:rsidR="00806F7B" w:rsidRPr="003B2883" w:rsidRDefault="00806F7B" w:rsidP="007E3DE0">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1636E83" w14:textId="77777777" w:rsidR="00806F7B" w:rsidRPr="003B2883" w:rsidRDefault="00806F7B" w:rsidP="007E3DE0">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3B2883">
              <w:t>3GPP TS 2</w:t>
            </w:r>
            <w:r>
              <w:t>3</w:t>
            </w:r>
            <w:r w:rsidRPr="003B2883">
              <w:t>.50</w:t>
            </w:r>
            <w:r>
              <w:t>1</w:t>
            </w:r>
            <w:r w:rsidRPr="003B2883">
              <w:t> [</w:t>
            </w:r>
            <w:r>
              <w:t>2</w:t>
            </w:r>
            <w:r w:rsidRPr="003B2883">
              <w:t>]</w:t>
            </w:r>
            <w:r>
              <w:rPr>
                <w:rFonts w:cs="Arial"/>
                <w:szCs w:val="18"/>
                <w:lang w:eastAsia="zh-CN"/>
              </w:rPr>
              <w:t>).</w:t>
            </w:r>
          </w:p>
        </w:tc>
      </w:tr>
      <w:tr w:rsidR="00806F7B" w:rsidRPr="003B2883" w14:paraId="3164D67A" w14:textId="77777777" w:rsidTr="007E3DE0">
        <w:trPr>
          <w:jc w:val="center"/>
        </w:trPr>
        <w:tc>
          <w:tcPr>
            <w:tcW w:w="2186" w:type="dxa"/>
            <w:tcBorders>
              <w:top w:val="single" w:sz="4" w:space="0" w:color="auto"/>
              <w:left w:val="single" w:sz="4" w:space="0" w:color="auto"/>
              <w:bottom w:val="single" w:sz="4" w:space="0" w:color="auto"/>
              <w:right w:val="single" w:sz="4" w:space="0" w:color="auto"/>
            </w:tcBorders>
          </w:tcPr>
          <w:p w14:paraId="4B5EE485" w14:textId="77777777" w:rsidR="00806F7B" w:rsidRDefault="00806F7B" w:rsidP="007E3DE0">
            <w:pPr>
              <w:pStyle w:val="TAL"/>
              <w:rPr>
                <w:lang w:eastAsia="zh-CN"/>
              </w:rPr>
            </w:pPr>
            <w:proofErr w:type="spellStart"/>
            <w:r>
              <w:rPr>
                <w:lang w:eastAsia="zh-CN"/>
              </w:rPr>
              <w:t>pei</w:t>
            </w:r>
            <w:proofErr w:type="spellEnd"/>
          </w:p>
        </w:tc>
        <w:tc>
          <w:tcPr>
            <w:tcW w:w="1966" w:type="dxa"/>
            <w:tcBorders>
              <w:top w:val="single" w:sz="4" w:space="0" w:color="auto"/>
              <w:left w:val="single" w:sz="4" w:space="0" w:color="auto"/>
              <w:bottom w:val="single" w:sz="4" w:space="0" w:color="auto"/>
              <w:right w:val="single" w:sz="4" w:space="0" w:color="auto"/>
            </w:tcBorders>
          </w:tcPr>
          <w:p w14:paraId="12718D8C" w14:textId="77777777" w:rsidR="00806F7B" w:rsidRDefault="00806F7B" w:rsidP="007E3DE0">
            <w:pPr>
              <w:pStyle w:val="TAL"/>
              <w:rPr>
                <w:lang w:eastAsia="zh-CN"/>
              </w:rPr>
            </w:pPr>
            <w:r>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294FF56C" w14:textId="77777777" w:rsidR="00806F7B" w:rsidRDefault="00806F7B" w:rsidP="007E3DE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870799" w14:textId="77777777" w:rsidR="00806F7B" w:rsidRDefault="00806F7B" w:rsidP="007E3DE0">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63B70D9" w14:textId="77777777" w:rsidR="00806F7B" w:rsidRDefault="00806F7B" w:rsidP="007E3DE0">
            <w:pPr>
              <w:pStyle w:val="TAL"/>
              <w:rPr>
                <w:rFonts w:cs="Arial"/>
                <w:szCs w:val="18"/>
                <w:lang w:eastAsia="zh-CN"/>
              </w:rPr>
            </w:pPr>
            <w:r>
              <w:rPr>
                <w:rFonts w:cs="Arial"/>
                <w:szCs w:val="18"/>
                <w:lang w:eastAsia="zh-CN"/>
              </w:rPr>
              <w:t xml:space="preserve">This IE shall be present if </w:t>
            </w:r>
            <w:proofErr w:type="spellStart"/>
            <w:r>
              <w:rPr>
                <w:rFonts w:cs="Arial"/>
                <w:szCs w:val="18"/>
                <w:lang w:eastAsia="zh-CN"/>
              </w:rPr>
              <w:t>supi</w:t>
            </w:r>
            <w:proofErr w:type="spellEnd"/>
            <w:r>
              <w:rPr>
                <w:rFonts w:cs="Arial"/>
                <w:szCs w:val="18"/>
                <w:lang w:eastAsia="zh-CN"/>
              </w:rPr>
              <w:t xml:space="preserve"> and </w:t>
            </w:r>
            <w:proofErr w:type="spellStart"/>
            <w:r>
              <w:rPr>
                <w:rFonts w:cs="Arial"/>
                <w:szCs w:val="18"/>
                <w:lang w:eastAsia="zh-CN"/>
              </w:rPr>
              <w:t>gpsi</w:t>
            </w:r>
            <w:proofErr w:type="spellEnd"/>
            <w:r>
              <w:rPr>
                <w:rFonts w:cs="Arial"/>
                <w:szCs w:val="18"/>
                <w:lang w:eastAsia="zh-CN"/>
              </w:rPr>
              <w:t xml:space="preserve"> are not available.</w:t>
            </w:r>
          </w:p>
        </w:tc>
      </w:tr>
      <w:tr w:rsidR="00806F7B" w:rsidRPr="003B2883" w14:paraId="10D4D931" w14:textId="77777777" w:rsidTr="007E3DE0">
        <w:trPr>
          <w:jc w:val="center"/>
        </w:trPr>
        <w:tc>
          <w:tcPr>
            <w:tcW w:w="2186" w:type="dxa"/>
            <w:tcBorders>
              <w:top w:val="single" w:sz="4" w:space="0" w:color="auto"/>
              <w:left w:val="single" w:sz="4" w:space="0" w:color="auto"/>
              <w:bottom w:val="single" w:sz="4" w:space="0" w:color="auto"/>
              <w:right w:val="single" w:sz="4" w:space="0" w:color="auto"/>
            </w:tcBorders>
          </w:tcPr>
          <w:p w14:paraId="0484CF28" w14:textId="77777777" w:rsidR="00806F7B" w:rsidRDefault="00806F7B" w:rsidP="007E3DE0">
            <w:pPr>
              <w:pStyle w:val="TAL"/>
              <w:rPr>
                <w:lang w:eastAsia="zh-CN"/>
              </w:rPr>
            </w:pPr>
            <w:proofErr w:type="spellStart"/>
            <w:r>
              <w:rPr>
                <w:lang w:eastAsia="zh-CN"/>
              </w:rPr>
              <w:t>lcsServiceType</w:t>
            </w:r>
            <w:proofErr w:type="spellEnd"/>
          </w:p>
        </w:tc>
        <w:tc>
          <w:tcPr>
            <w:tcW w:w="1966" w:type="dxa"/>
            <w:tcBorders>
              <w:top w:val="single" w:sz="4" w:space="0" w:color="auto"/>
              <w:left w:val="single" w:sz="4" w:space="0" w:color="auto"/>
              <w:bottom w:val="single" w:sz="4" w:space="0" w:color="auto"/>
              <w:right w:val="single" w:sz="4" w:space="0" w:color="auto"/>
            </w:tcBorders>
          </w:tcPr>
          <w:p w14:paraId="760BD3EC" w14:textId="77777777" w:rsidR="00806F7B" w:rsidRDefault="00806F7B" w:rsidP="007E3DE0">
            <w:pPr>
              <w:pStyle w:val="TAL"/>
              <w:rPr>
                <w:lang w:eastAsia="zh-CN"/>
              </w:rPr>
            </w:pPr>
            <w:proofErr w:type="spellStart"/>
            <w:r>
              <w:rPr>
                <w:lang w:eastAsia="zh-CN"/>
              </w:rPr>
              <w:t>LcsServiceType</w:t>
            </w:r>
            <w:proofErr w:type="spellEnd"/>
          </w:p>
        </w:tc>
        <w:tc>
          <w:tcPr>
            <w:tcW w:w="425" w:type="dxa"/>
            <w:tcBorders>
              <w:top w:val="single" w:sz="4" w:space="0" w:color="auto"/>
              <w:left w:val="single" w:sz="4" w:space="0" w:color="auto"/>
              <w:bottom w:val="single" w:sz="4" w:space="0" w:color="auto"/>
              <w:right w:val="single" w:sz="4" w:space="0" w:color="auto"/>
            </w:tcBorders>
          </w:tcPr>
          <w:p w14:paraId="3ECDECE3" w14:textId="77777777" w:rsidR="00806F7B" w:rsidRDefault="00806F7B" w:rsidP="007E3DE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05865F" w14:textId="77777777" w:rsidR="00806F7B" w:rsidRDefault="00806F7B" w:rsidP="007E3DE0">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800D668" w14:textId="77777777" w:rsidR="00806F7B" w:rsidRDefault="00806F7B" w:rsidP="007E3DE0">
            <w:pPr>
              <w:pStyle w:val="TAL"/>
              <w:rPr>
                <w:rFonts w:cs="Arial"/>
                <w:szCs w:val="18"/>
                <w:lang w:eastAsia="zh-CN"/>
              </w:rPr>
            </w:pPr>
            <w:r>
              <w:rPr>
                <w:rFonts w:cs="Arial"/>
                <w:szCs w:val="18"/>
                <w:lang w:eastAsia="zh-CN"/>
              </w:rPr>
              <w:t>This IE contains the LCS service type for an external client.</w:t>
            </w:r>
          </w:p>
          <w:p w14:paraId="332E4333" w14:textId="77777777" w:rsidR="00806F7B" w:rsidRDefault="00806F7B" w:rsidP="007E3DE0">
            <w:pPr>
              <w:pStyle w:val="TAL"/>
              <w:rPr>
                <w:rFonts w:cs="Arial"/>
                <w:szCs w:val="18"/>
                <w:lang w:eastAsia="zh-CN"/>
              </w:rPr>
            </w:pPr>
            <w:r>
              <w:rPr>
                <w:rFonts w:cs="Arial"/>
                <w:szCs w:val="18"/>
                <w:lang w:eastAsia="zh-CN"/>
              </w:rPr>
              <w:t>(NOTE</w:t>
            </w:r>
            <w:r>
              <w:t> </w:t>
            </w:r>
            <w:r>
              <w:rPr>
                <w:rFonts w:cs="Arial"/>
                <w:szCs w:val="18"/>
                <w:lang w:eastAsia="zh-CN"/>
              </w:rPr>
              <w:t>1)</w:t>
            </w:r>
          </w:p>
        </w:tc>
      </w:tr>
      <w:tr w:rsidR="00806F7B" w:rsidRPr="003B2883" w14:paraId="04F08662" w14:textId="77777777" w:rsidTr="007E3DE0">
        <w:trPr>
          <w:jc w:val="center"/>
        </w:trPr>
        <w:tc>
          <w:tcPr>
            <w:tcW w:w="2186" w:type="dxa"/>
            <w:tcBorders>
              <w:top w:val="single" w:sz="4" w:space="0" w:color="auto"/>
              <w:left w:val="single" w:sz="4" w:space="0" w:color="auto"/>
              <w:bottom w:val="single" w:sz="4" w:space="0" w:color="auto"/>
              <w:right w:val="single" w:sz="4" w:space="0" w:color="auto"/>
            </w:tcBorders>
          </w:tcPr>
          <w:p w14:paraId="509CE239" w14:textId="77777777" w:rsidR="00806F7B" w:rsidRDefault="00806F7B" w:rsidP="007E3DE0">
            <w:pPr>
              <w:pStyle w:val="TAL"/>
              <w:rPr>
                <w:lang w:eastAsia="zh-CN"/>
              </w:rPr>
            </w:pPr>
            <w:proofErr w:type="spellStart"/>
            <w:r>
              <w:rPr>
                <w:lang w:eastAsia="zh-CN"/>
              </w:rPr>
              <w:t>ldrType</w:t>
            </w:r>
            <w:proofErr w:type="spellEnd"/>
          </w:p>
        </w:tc>
        <w:tc>
          <w:tcPr>
            <w:tcW w:w="1966" w:type="dxa"/>
            <w:tcBorders>
              <w:top w:val="single" w:sz="4" w:space="0" w:color="auto"/>
              <w:left w:val="single" w:sz="4" w:space="0" w:color="auto"/>
              <w:bottom w:val="single" w:sz="4" w:space="0" w:color="auto"/>
              <w:right w:val="single" w:sz="4" w:space="0" w:color="auto"/>
            </w:tcBorders>
          </w:tcPr>
          <w:p w14:paraId="2D9F921B" w14:textId="77777777" w:rsidR="00806F7B" w:rsidRDefault="00806F7B" w:rsidP="007E3DE0">
            <w:pPr>
              <w:pStyle w:val="TAL"/>
              <w:rPr>
                <w:lang w:eastAsia="zh-CN"/>
              </w:rPr>
            </w:pPr>
            <w:proofErr w:type="spellStart"/>
            <w:r>
              <w:rPr>
                <w:lang w:eastAsia="zh-CN"/>
              </w:rPr>
              <w:t>LdrType</w:t>
            </w:r>
            <w:proofErr w:type="spellEnd"/>
          </w:p>
        </w:tc>
        <w:tc>
          <w:tcPr>
            <w:tcW w:w="425" w:type="dxa"/>
            <w:tcBorders>
              <w:top w:val="single" w:sz="4" w:space="0" w:color="auto"/>
              <w:left w:val="single" w:sz="4" w:space="0" w:color="auto"/>
              <w:bottom w:val="single" w:sz="4" w:space="0" w:color="auto"/>
              <w:right w:val="single" w:sz="4" w:space="0" w:color="auto"/>
            </w:tcBorders>
          </w:tcPr>
          <w:p w14:paraId="5DB4D0C7" w14:textId="77777777" w:rsidR="00806F7B" w:rsidRDefault="00806F7B" w:rsidP="007E3DE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BA3A41" w14:textId="77777777" w:rsidR="00806F7B" w:rsidRDefault="00806F7B" w:rsidP="007E3DE0">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F59D943" w14:textId="77777777" w:rsidR="00806F7B" w:rsidRDefault="00806F7B" w:rsidP="007E3DE0">
            <w:pPr>
              <w:pStyle w:val="TAL"/>
              <w:rPr>
                <w:rFonts w:cs="Arial"/>
                <w:szCs w:val="18"/>
                <w:lang w:eastAsia="zh-CN"/>
              </w:rPr>
            </w:pPr>
            <w:r>
              <w:rPr>
                <w:rFonts w:cs="Arial"/>
                <w:szCs w:val="18"/>
                <w:lang w:eastAsia="zh-CN"/>
              </w:rPr>
              <w:t xml:space="preserve">This IE contains the type of LDR for a deferred location request. This IE shall be present when </w:t>
            </w:r>
            <w:proofErr w:type="spellStart"/>
            <w:r>
              <w:rPr>
                <w:rFonts w:cs="Arial"/>
                <w:szCs w:val="18"/>
                <w:lang w:eastAsia="zh-CN"/>
              </w:rPr>
              <w:t>lcsLocation</w:t>
            </w:r>
            <w:proofErr w:type="spellEnd"/>
            <w:r>
              <w:rPr>
                <w:rFonts w:cs="Arial"/>
                <w:szCs w:val="18"/>
                <w:lang w:eastAsia="zh-CN"/>
              </w:rPr>
              <w:t xml:space="preserve"> is set to "DEFERRED_LOCATION".</w:t>
            </w:r>
          </w:p>
        </w:tc>
      </w:tr>
      <w:tr w:rsidR="00806F7B" w:rsidRPr="003B2883" w14:paraId="21BB9505" w14:textId="77777777" w:rsidTr="007E3DE0">
        <w:trPr>
          <w:jc w:val="center"/>
        </w:trPr>
        <w:tc>
          <w:tcPr>
            <w:tcW w:w="2186" w:type="dxa"/>
            <w:tcBorders>
              <w:top w:val="single" w:sz="4" w:space="0" w:color="auto"/>
              <w:left w:val="single" w:sz="4" w:space="0" w:color="auto"/>
              <w:bottom w:val="single" w:sz="4" w:space="0" w:color="auto"/>
              <w:right w:val="single" w:sz="4" w:space="0" w:color="auto"/>
            </w:tcBorders>
          </w:tcPr>
          <w:p w14:paraId="1A600311" w14:textId="77777777" w:rsidR="00806F7B" w:rsidRDefault="00806F7B" w:rsidP="007E3DE0">
            <w:pPr>
              <w:pStyle w:val="TAL"/>
              <w:rPr>
                <w:lang w:eastAsia="zh-CN"/>
              </w:rPr>
            </w:pPr>
            <w:proofErr w:type="spellStart"/>
            <w:r>
              <w:rPr>
                <w:lang w:eastAsia="zh-CN"/>
              </w:rPr>
              <w:t>hgmlcCallBackURI</w:t>
            </w:r>
            <w:proofErr w:type="spellEnd"/>
          </w:p>
        </w:tc>
        <w:tc>
          <w:tcPr>
            <w:tcW w:w="1966" w:type="dxa"/>
            <w:tcBorders>
              <w:top w:val="single" w:sz="4" w:space="0" w:color="auto"/>
              <w:left w:val="single" w:sz="4" w:space="0" w:color="auto"/>
              <w:bottom w:val="single" w:sz="4" w:space="0" w:color="auto"/>
              <w:right w:val="single" w:sz="4" w:space="0" w:color="auto"/>
            </w:tcBorders>
          </w:tcPr>
          <w:p w14:paraId="7062761E" w14:textId="77777777" w:rsidR="00806F7B" w:rsidRDefault="00806F7B" w:rsidP="007E3DE0">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C5A6007" w14:textId="77777777" w:rsidR="00806F7B" w:rsidRDefault="00806F7B" w:rsidP="007E3DE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229B14" w14:textId="77777777" w:rsidR="00806F7B" w:rsidRDefault="00806F7B" w:rsidP="007E3DE0">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4A3FA07" w14:textId="77777777" w:rsidR="00806F7B" w:rsidRDefault="00806F7B" w:rsidP="007E3DE0">
            <w:pPr>
              <w:pStyle w:val="TAL"/>
              <w:rPr>
                <w:rFonts w:cs="Arial"/>
                <w:szCs w:val="18"/>
                <w:lang w:eastAsia="zh-CN"/>
              </w:rPr>
            </w:pPr>
            <w:r>
              <w:rPr>
                <w:rFonts w:cs="Arial"/>
                <w:szCs w:val="18"/>
                <w:lang w:eastAsia="zh-CN"/>
              </w:rPr>
              <w:t xml:space="preserve">This IE </w:t>
            </w:r>
            <w:proofErr w:type="spellStart"/>
            <w:r>
              <w:rPr>
                <w:rFonts w:cs="Arial"/>
                <w:szCs w:val="18"/>
                <w:lang w:eastAsia="zh-CN"/>
              </w:rPr>
              <w:t>contrains</w:t>
            </w:r>
            <w:proofErr w:type="spellEnd"/>
            <w:r>
              <w:rPr>
                <w:rFonts w:cs="Arial"/>
                <w:szCs w:val="18"/>
                <w:lang w:eastAsia="zh-CN"/>
              </w:rPr>
              <w:t xml:space="preserve"> the </w:t>
            </w:r>
            <w:proofErr w:type="spellStart"/>
            <w:r>
              <w:rPr>
                <w:rFonts w:cs="Arial"/>
                <w:szCs w:val="18"/>
                <w:lang w:eastAsia="zh-CN"/>
              </w:rPr>
              <w:t>callback</w:t>
            </w:r>
            <w:proofErr w:type="spellEnd"/>
            <w:r>
              <w:rPr>
                <w:rFonts w:cs="Arial"/>
                <w:szCs w:val="18"/>
                <w:lang w:eastAsia="zh-CN"/>
              </w:rPr>
              <w:t xml:space="preserve"> URI of the H-GMLC for a deferred location request. This IE shall be present when </w:t>
            </w:r>
            <w:proofErr w:type="spellStart"/>
            <w:r>
              <w:rPr>
                <w:rFonts w:cs="Arial"/>
                <w:szCs w:val="18"/>
                <w:lang w:eastAsia="zh-CN"/>
              </w:rPr>
              <w:t>lcsLocation</w:t>
            </w:r>
            <w:proofErr w:type="spellEnd"/>
            <w:r>
              <w:rPr>
                <w:rFonts w:cs="Arial"/>
                <w:szCs w:val="18"/>
                <w:lang w:eastAsia="zh-CN"/>
              </w:rPr>
              <w:t xml:space="preserve"> is set to "DEFERRED_LOCATION".</w:t>
            </w:r>
          </w:p>
        </w:tc>
      </w:tr>
      <w:tr w:rsidR="00806F7B" w:rsidRPr="003B2883" w14:paraId="5E7D10A0" w14:textId="77777777" w:rsidTr="007E3DE0">
        <w:trPr>
          <w:jc w:val="center"/>
        </w:trPr>
        <w:tc>
          <w:tcPr>
            <w:tcW w:w="2186" w:type="dxa"/>
            <w:tcBorders>
              <w:top w:val="single" w:sz="4" w:space="0" w:color="auto"/>
              <w:left w:val="single" w:sz="4" w:space="0" w:color="auto"/>
              <w:bottom w:val="single" w:sz="4" w:space="0" w:color="auto"/>
              <w:right w:val="single" w:sz="4" w:space="0" w:color="auto"/>
            </w:tcBorders>
          </w:tcPr>
          <w:p w14:paraId="3450AD51" w14:textId="77777777" w:rsidR="00806F7B" w:rsidRDefault="00806F7B" w:rsidP="007E3DE0">
            <w:pPr>
              <w:pStyle w:val="TAL"/>
              <w:rPr>
                <w:lang w:eastAsia="zh-CN"/>
              </w:rPr>
            </w:pPr>
            <w:proofErr w:type="spellStart"/>
            <w:r>
              <w:rPr>
                <w:lang w:eastAsia="zh-CN"/>
              </w:rPr>
              <w:t>ldrReference</w:t>
            </w:r>
            <w:proofErr w:type="spellEnd"/>
          </w:p>
        </w:tc>
        <w:tc>
          <w:tcPr>
            <w:tcW w:w="1966" w:type="dxa"/>
            <w:tcBorders>
              <w:top w:val="single" w:sz="4" w:space="0" w:color="auto"/>
              <w:left w:val="single" w:sz="4" w:space="0" w:color="auto"/>
              <w:bottom w:val="single" w:sz="4" w:space="0" w:color="auto"/>
              <w:right w:val="single" w:sz="4" w:space="0" w:color="auto"/>
            </w:tcBorders>
          </w:tcPr>
          <w:p w14:paraId="1615B9B8" w14:textId="77777777" w:rsidR="00806F7B" w:rsidRDefault="00806F7B" w:rsidP="007E3DE0">
            <w:pPr>
              <w:pStyle w:val="TAL"/>
              <w:rPr>
                <w:lang w:eastAsia="zh-CN"/>
              </w:rPr>
            </w:pPr>
            <w:proofErr w:type="spellStart"/>
            <w:r>
              <w:rPr>
                <w:lang w:eastAsia="zh-CN"/>
              </w:rPr>
              <w:t>LdrReference</w:t>
            </w:r>
            <w:proofErr w:type="spellEnd"/>
          </w:p>
        </w:tc>
        <w:tc>
          <w:tcPr>
            <w:tcW w:w="425" w:type="dxa"/>
            <w:tcBorders>
              <w:top w:val="single" w:sz="4" w:space="0" w:color="auto"/>
              <w:left w:val="single" w:sz="4" w:space="0" w:color="auto"/>
              <w:bottom w:val="single" w:sz="4" w:space="0" w:color="auto"/>
              <w:right w:val="single" w:sz="4" w:space="0" w:color="auto"/>
            </w:tcBorders>
          </w:tcPr>
          <w:p w14:paraId="5A8291A6" w14:textId="77777777" w:rsidR="00806F7B" w:rsidRDefault="00806F7B" w:rsidP="007E3DE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1A63EC" w14:textId="77777777" w:rsidR="00806F7B" w:rsidRDefault="00806F7B" w:rsidP="007E3DE0">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782DAD" w14:textId="77777777" w:rsidR="00806F7B" w:rsidRDefault="00806F7B" w:rsidP="007E3DE0">
            <w:pPr>
              <w:pStyle w:val="TAL"/>
              <w:rPr>
                <w:rFonts w:cs="Arial"/>
                <w:szCs w:val="18"/>
                <w:lang w:eastAsia="zh-CN"/>
              </w:rPr>
            </w:pPr>
            <w:r>
              <w:rPr>
                <w:rFonts w:cs="Arial"/>
                <w:szCs w:val="18"/>
                <w:lang w:eastAsia="zh-CN"/>
              </w:rPr>
              <w:t xml:space="preserve">This IE contains the LDR Reference Number for a deferred location request This IE shall be present when </w:t>
            </w:r>
            <w:proofErr w:type="spellStart"/>
            <w:r>
              <w:rPr>
                <w:rFonts w:cs="Arial"/>
                <w:szCs w:val="18"/>
                <w:lang w:eastAsia="zh-CN"/>
              </w:rPr>
              <w:t>lcsLocation</w:t>
            </w:r>
            <w:proofErr w:type="spellEnd"/>
            <w:r>
              <w:rPr>
                <w:rFonts w:cs="Arial"/>
                <w:szCs w:val="18"/>
                <w:lang w:eastAsia="zh-CN"/>
              </w:rPr>
              <w:t xml:space="preserve"> is set to "DEFERRED_LOCATION".</w:t>
            </w:r>
          </w:p>
        </w:tc>
      </w:tr>
      <w:tr w:rsidR="00806F7B" w:rsidRPr="003B2883" w14:paraId="22EF4164" w14:textId="77777777" w:rsidTr="007E3DE0">
        <w:trPr>
          <w:jc w:val="center"/>
        </w:trPr>
        <w:tc>
          <w:tcPr>
            <w:tcW w:w="2186" w:type="dxa"/>
            <w:tcBorders>
              <w:top w:val="single" w:sz="4" w:space="0" w:color="auto"/>
              <w:left w:val="single" w:sz="4" w:space="0" w:color="auto"/>
              <w:bottom w:val="single" w:sz="4" w:space="0" w:color="auto"/>
              <w:right w:val="single" w:sz="4" w:space="0" w:color="auto"/>
            </w:tcBorders>
          </w:tcPr>
          <w:p w14:paraId="7EF3AE9A" w14:textId="77777777" w:rsidR="00806F7B" w:rsidRDefault="00806F7B" w:rsidP="007E3DE0">
            <w:pPr>
              <w:pStyle w:val="TAL"/>
              <w:rPr>
                <w:lang w:eastAsia="zh-CN"/>
              </w:rPr>
            </w:pPr>
            <w:proofErr w:type="spellStart"/>
            <w:r>
              <w:rPr>
                <w:lang w:eastAsia="zh-CN"/>
              </w:rPr>
              <w:t>periodicEventInfo</w:t>
            </w:r>
            <w:proofErr w:type="spellEnd"/>
          </w:p>
        </w:tc>
        <w:tc>
          <w:tcPr>
            <w:tcW w:w="1966" w:type="dxa"/>
            <w:tcBorders>
              <w:top w:val="single" w:sz="4" w:space="0" w:color="auto"/>
              <w:left w:val="single" w:sz="4" w:space="0" w:color="auto"/>
              <w:bottom w:val="single" w:sz="4" w:space="0" w:color="auto"/>
              <w:right w:val="single" w:sz="4" w:space="0" w:color="auto"/>
            </w:tcBorders>
          </w:tcPr>
          <w:p w14:paraId="657E3A09" w14:textId="77777777" w:rsidR="00806F7B" w:rsidRDefault="00806F7B" w:rsidP="007E3DE0">
            <w:pPr>
              <w:pStyle w:val="TAL"/>
              <w:rPr>
                <w:lang w:eastAsia="zh-CN"/>
              </w:rPr>
            </w:pPr>
            <w:proofErr w:type="spellStart"/>
            <w:r>
              <w:rPr>
                <w:lang w:eastAsia="zh-CN"/>
              </w:rPr>
              <w:t>PeriodicEventInfo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36856148" w14:textId="77777777" w:rsidR="00806F7B" w:rsidRDefault="00806F7B" w:rsidP="007E3DE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5F1E438" w14:textId="77777777" w:rsidR="00806F7B" w:rsidRDefault="00806F7B" w:rsidP="007E3DE0">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BCD02C0" w14:textId="77777777" w:rsidR="00806F7B" w:rsidRDefault="00806F7B" w:rsidP="007E3DE0">
            <w:pPr>
              <w:pStyle w:val="TAL"/>
              <w:rPr>
                <w:rFonts w:cs="Arial"/>
                <w:szCs w:val="18"/>
                <w:lang w:eastAsia="zh-CN"/>
              </w:rPr>
            </w:pPr>
            <w:r>
              <w:rPr>
                <w:rFonts w:cs="Arial"/>
                <w:szCs w:val="18"/>
                <w:lang w:eastAsia="zh-CN"/>
              </w:rPr>
              <w:t xml:space="preserve">This IE contains information for periodic event reporting for a deferred location request. This IE shall be present when </w:t>
            </w:r>
            <w:proofErr w:type="spellStart"/>
            <w:r>
              <w:rPr>
                <w:rFonts w:cs="Arial"/>
                <w:szCs w:val="18"/>
                <w:lang w:eastAsia="zh-CN"/>
              </w:rPr>
              <w:t>ldrType</w:t>
            </w:r>
            <w:proofErr w:type="spellEnd"/>
            <w:r>
              <w:rPr>
                <w:rFonts w:cs="Arial"/>
                <w:szCs w:val="18"/>
                <w:lang w:eastAsia="zh-CN"/>
              </w:rPr>
              <w:t xml:space="preserve"> is set to "PERIODIC". </w:t>
            </w:r>
          </w:p>
        </w:tc>
      </w:tr>
      <w:tr w:rsidR="00806F7B" w:rsidRPr="003B2883" w14:paraId="2242061B" w14:textId="77777777" w:rsidTr="007E3DE0">
        <w:trPr>
          <w:jc w:val="center"/>
        </w:trPr>
        <w:tc>
          <w:tcPr>
            <w:tcW w:w="2186" w:type="dxa"/>
            <w:tcBorders>
              <w:top w:val="single" w:sz="4" w:space="0" w:color="auto"/>
              <w:left w:val="single" w:sz="4" w:space="0" w:color="auto"/>
              <w:bottom w:val="single" w:sz="4" w:space="0" w:color="auto"/>
              <w:right w:val="single" w:sz="4" w:space="0" w:color="auto"/>
            </w:tcBorders>
          </w:tcPr>
          <w:p w14:paraId="4FAC514D" w14:textId="77777777" w:rsidR="00806F7B" w:rsidRDefault="00806F7B" w:rsidP="007E3DE0">
            <w:pPr>
              <w:pStyle w:val="TAL"/>
              <w:rPr>
                <w:lang w:eastAsia="zh-CN"/>
              </w:rPr>
            </w:pPr>
            <w:proofErr w:type="spellStart"/>
            <w:r>
              <w:rPr>
                <w:lang w:eastAsia="zh-CN"/>
              </w:rPr>
              <w:t>areaEventInfo</w:t>
            </w:r>
            <w:proofErr w:type="spellEnd"/>
          </w:p>
        </w:tc>
        <w:tc>
          <w:tcPr>
            <w:tcW w:w="1966" w:type="dxa"/>
            <w:tcBorders>
              <w:top w:val="single" w:sz="4" w:space="0" w:color="auto"/>
              <w:left w:val="single" w:sz="4" w:space="0" w:color="auto"/>
              <w:bottom w:val="single" w:sz="4" w:space="0" w:color="auto"/>
              <w:right w:val="single" w:sz="4" w:space="0" w:color="auto"/>
            </w:tcBorders>
          </w:tcPr>
          <w:p w14:paraId="20B7C4C0" w14:textId="77777777" w:rsidR="00806F7B" w:rsidRDefault="00806F7B" w:rsidP="007E3DE0">
            <w:pPr>
              <w:pStyle w:val="TAL"/>
              <w:rPr>
                <w:lang w:eastAsia="zh-CN"/>
              </w:rPr>
            </w:pPr>
            <w:proofErr w:type="spellStart"/>
            <w:r>
              <w:rPr>
                <w:lang w:eastAsia="zh-CN"/>
              </w:rPr>
              <w:t>AreaEventInfo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4503C20E" w14:textId="77777777" w:rsidR="00806F7B" w:rsidRDefault="00806F7B" w:rsidP="007E3DE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C3877CA" w14:textId="77777777" w:rsidR="00806F7B" w:rsidRDefault="00806F7B" w:rsidP="007E3DE0">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D585F04" w14:textId="77777777" w:rsidR="00806F7B" w:rsidRDefault="00806F7B" w:rsidP="007E3DE0">
            <w:pPr>
              <w:pStyle w:val="TAL"/>
              <w:rPr>
                <w:rFonts w:cs="Arial"/>
                <w:szCs w:val="18"/>
                <w:lang w:eastAsia="zh-CN"/>
              </w:rPr>
            </w:pPr>
            <w:r>
              <w:rPr>
                <w:rFonts w:cs="Arial"/>
                <w:szCs w:val="18"/>
                <w:lang w:eastAsia="zh-CN"/>
              </w:rPr>
              <w:t xml:space="preserve">This IE contains information for area event reporting for a deferred location request. This IE shall be present when </w:t>
            </w:r>
            <w:proofErr w:type="spellStart"/>
            <w:r>
              <w:rPr>
                <w:rFonts w:cs="Arial"/>
                <w:szCs w:val="18"/>
                <w:lang w:eastAsia="zh-CN"/>
              </w:rPr>
              <w:t>ldrType</w:t>
            </w:r>
            <w:proofErr w:type="spellEnd"/>
            <w:r>
              <w:rPr>
                <w:rFonts w:cs="Arial"/>
                <w:szCs w:val="18"/>
                <w:lang w:eastAsia="zh-CN"/>
              </w:rPr>
              <w:t xml:space="preserve"> is set to </w:t>
            </w:r>
            <w:r w:rsidRPr="00F10B6D">
              <w:rPr>
                <w:rFonts w:cs="Arial"/>
                <w:szCs w:val="18"/>
                <w:lang w:eastAsia="zh-CN"/>
              </w:rPr>
              <w:t>"ENTERING_INTO_AREA"</w:t>
            </w:r>
            <w:r>
              <w:rPr>
                <w:rFonts w:cs="Arial"/>
                <w:szCs w:val="18"/>
                <w:lang w:eastAsia="zh-CN"/>
              </w:rPr>
              <w:t xml:space="preserve">, </w:t>
            </w:r>
            <w:r w:rsidRPr="00F10B6D">
              <w:rPr>
                <w:rFonts w:cs="Arial"/>
                <w:szCs w:val="18"/>
                <w:lang w:eastAsia="zh-CN"/>
              </w:rPr>
              <w:t>"LEAVING_FROM_AREA"</w:t>
            </w:r>
            <w:r>
              <w:rPr>
                <w:rFonts w:cs="Arial"/>
                <w:szCs w:val="18"/>
                <w:lang w:eastAsia="zh-CN"/>
              </w:rPr>
              <w:t xml:space="preserve"> or </w:t>
            </w:r>
            <w:r w:rsidRPr="00F10B6D">
              <w:rPr>
                <w:rFonts w:cs="Arial"/>
                <w:szCs w:val="18"/>
                <w:lang w:eastAsia="zh-CN"/>
              </w:rPr>
              <w:lastRenderedPageBreak/>
              <w:t>"BEING_INSIDE_AREA"</w:t>
            </w:r>
            <w:r>
              <w:rPr>
                <w:rFonts w:cs="Arial"/>
                <w:szCs w:val="18"/>
                <w:lang w:eastAsia="zh-CN"/>
              </w:rPr>
              <w:t>.</w:t>
            </w:r>
          </w:p>
        </w:tc>
      </w:tr>
      <w:tr w:rsidR="00806F7B" w:rsidRPr="003B2883" w14:paraId="47726629" w14:textId="77777777" w:rsidTr="007E3DE0">
        <w:trPr>
          <w:jc w:val="center"/>
        </w:trPr>
        <w:tc>
          <w:tcPr>
            <w:tcW w:w="2186" w:type="dxa"/>
            <w:tcBorders>
              <w:top w:val="single" w:sz="4" w:space="0" w:color="auto"/>
              <w:left w:val="single" w:sz="4" w:space="0" w:color="auto"/>
              <w:bottom w:val="single" w:sz="4" w:space="0" w:color="auto"/>
              <w:right w:val="single" w:sz="4" w:space="0" w:color="auto"/>
            </w:tcBorders>
          </w:tcPr>
          <w:p w14:paraId="59F0F1A1" w14:textId="77777777" w:rsidR="00806F7B" w:rsidRDefault="00806F7B" w:rsidP="007E3DE0">
            <w:pPr>
              <w:pStyle w:val="TAL"/>
              <w:rPr>
                <w:lang w:eastAsia="zh-CN"/>
              </w:rPr>
            </w:pPr>
            <w:proofErr w:type="spellStart"/>
            <w:r>
              <w:rPr>
                <w:lang w:eastAsia="zh-CN"/>
              </w:rPr>
              <w:lastRenderedPageBreak/>
              <w:t>motionEventInfo</w:t>
            </w:r>
            <w:proofErr w:type="spellEnd"/>
          </w:p>
        </w:tc>
        <w:tc>
          <w:tcPr>
            <w:tcW w:w="1966" w:type="dxa"/>
            <w:tcBorders>
              <w:top w:val="single" w:sz="4" w:space="0" w:color="auto"/>
              <w:left w:val="single" w:sz="4" w:space="0" w:color="auto"/>
              <w:bottom w:val="single" w:sz="4" w:space="0" w:color="auto"/>
              <w:right w:val="single" w:sz="4" w:space="0" w:color="auto"/>
            </w:tcBorders>
          </w:tcPr>
          <w:p w14:paraId="0B7293B2" w14:textId="77777777" w:rsidR="00806F7B" w:rsidRDefault="00806F7B" w:rsidP="007E3DE0">
            <w:pPr>
              <w:pStyle w:val="TAL"/>
              <w:rPr>
                <w:lang w:eastAsia="zh-CN"/>
              </w:rPr>
            </w:pPr>
            <w:proofErr w:type="spellStart"/>
            <w:r>
              <w:rPr>
                <w:lang w:eastAsia="zh-CN"/>
              </w:rPr>
              <w:t>MotionEventInfo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4598BDD9" w14:textId="77777777" w:rsidR="00806F7B" w:rsidRDefault="00806F7B" w:rsidP="007E3DE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B811CA" w14:textId="77777777" w:rsidR="00806F7B" w:rsidRDefault="00806F7B" w:rsidP="007E3DE0">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38F31B3" w14:textId="77777777" w:rsidR="00806F7B" w:rsidRDefault="00806F7B" w:rsidP="007E3DE0">
            <w:pPr>
              <w:pStyle w:val="TAL"/>
              <w:rPr>
                <w:rFonts w:cs="Arial"/>
                <w:szCs w:val="18"/>
                <w:lang w:eastAsia="zh-CN"/>
              </w:rPr>
            </w:pPr>
            <w:r>
              <w:rPr>
                <w:rFonts w:cs="Arial"/>
                <w:szCs w:val="18"/>
                <w:lang w:eastAsia="zh-CN"/>
              </w:rPr>
              <w:t xml:space="preserve">This IE contains information for motion event reporting for a deferred location request. This IE shall be present when </w:t>
            </w:r>
            <w:proofErr w:type="spellStart"/>
            <w:r>
              <w:rPr>
                <w:rFonts w:cs="Arial"/>
                <w:szCs w:val="18"/>
                <w:lang w:eastAsia="zh-CN"/>
              </w:rPr>
              <w:t>ldrType</w:t>
            </w:r>
            <w:proofErr w:type="spellEnd"/>
            <w:r>
              <w:rPr>
                <w:rFonts w:cs="Arial"/>
                <w:szCs w:val="18"/>
                <w:lang w:eastAsia="zh-CN"/>
              </w:rPr>
              <w:t xml:space="preserve"> is set to "MOTION".</w:t>
            </w:r>
          </w:p>
        </w:tc>
      </w:tr>
      <w:tr w:rsidR="00806F7B" w:rsidRPr="003B2883" w14:paraId="6D21580A" w14:textId="77777777" w:rsidTr="007E3DE0">
        <w:trPr>
          <w:jc w:val="center"/>
        </w:trPr>
        <w:tc>
          <w:tcPr>
            <w:tcW w:w="2186" w:type="dxa"/>
            <w:tcBorders>
              <w:top w:val="single" w:sz="4" w:space="0" w:color="auto"/>
              <w:left w:val="single" w:sz="4" w:space="0" w:color="auto"/>
              <w:bottom w:val="single" w:sz="4" w:space="0" w:color="auto"/>
              <w:right w:val="single" w:sz="4" w:space="0" w:color="auto"/>
            </w:tcBorders>
          </w:tcPr>
          <w:p w14:paraId="0AC60D56" w14:textId="77777777" w:rsidR="00806F7B" w:rsidRDefault="00806F7B" w:rsidP="007E3DE0">
            <w:pPr>
              <w:pStyle w:val="TAL"/>
              <w:rPr>
                <w:lang w:eastAsia="zh-CN"/>
              </w:rPr>
            </w:pPr>
            <w:proofErr w:type="spellStart"/>
            <w:r w:rsidRPr="00422EF7">
              <w:rPr>
                <w:rFonts w:hint="eastAsia"/>
                <w:lang w:eastAsia="zh-CN"/>
              </w:rPr>
              <w:t>externalClientIdentification</w:t>
            </w:r>
            <w:proofErr w:type="spellEnd"/>
          </w:p>
        </w:tc>
        <w:tc>
          <w:tcPr>
            <w:tcW w:w="1966" w:type="dxa"/>
            <w:tcBorders>
              <w:top w:val="single" w:sz="4" w:space="0" w:color="auto"/>
              <w:left w:val="single" w:sz="4" w:space="0" w:color="auto"/>
              <w:bottom w:val="single" w:sz="4" w:space="0" w:color="auto"/>
              <w:right w:val="single" w:sz="4" w:space="0" w:color="auto"/>
            </w:tcBorders>
          </w:tcPr>
          <w:p w14:paraId="6AFA58EF" w14:textId="77777777" w:rsidR="00806F7B" w:rsidRDefault="00806F7B" w:rsidP="007E3DE0">
            <w:pPr>
              <w:pStyle w:val="TAL"/>
              <w:rPr>
                <w:lang w:eastAsia="zh-CN"/>
              </w:rPr>
            </w:pPr>
            <w:proofErr w:type="spellStart"/>
            <w:r>
              <w:rPr>
                <w:rFonts w:hint="eastAsia"/>
                <w:lang w:eastAsia="zh-CN"/>
              </w:rPr>
              <w:t>ExternalClientIdentification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2132A79C" w14:textId="77777777" w:rsidR="00806F7B" w:rsidRDefault="00806F7B" w:rsidP="007E3DE0">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54DCF8" w14:textId="77777777" w:rsidR="00806F7B" w:rsidRDefault="00806F7B" w:rsidP="007E3DE0">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ADF301" w14:textId="77777777" w:rsidR="00806F7B" w:rsidRDefault="00806F7B" w:rsidP="007E3DE0">
            <w:pPr>
              <w:pStyle w:val="TAL"/>
              <w:rPr>
                <w:rFonts w:cs="Arial"/>
                <w:szCs w:val="18"/>
                <w:lang w:eastAsia="zh-CN"/>
              </w:rPr>
            </w:pPr>
            <w:r>
              <w:rPr>
                <w:rFonts w:cs="Arial"/>
                <w:szCs w:val="18"/>
                <w:lang w:eastAsia="zh-CN"/>
              </w:rPr>
              <w:t xml:space="preserve">This IE provides the </w:t>
            </w:r>
            <w:r>
              <w:rPr>
                <w:rFonts w:cs="Arial" w:hint="eastAsia"/>
                <w:szCs w:val="18"/>
                <w:lang w:eastAsia="zh-CN"/>
              </w:rPr>
              <w:t>e</w:t>
            </w:r>
            <w:r>
              <w:rPr>
                <w:rFonts w:cs="Arial"/>
                <w:szCs w:val="18"/>
                <w:lang w:eastAsia="zh-CN"/>
              </w:rPr>
              <w:t xml:space="preserve">xternal </w:t>
            </w:r>
            <w:r>
              <w:rPr>
                <w:rFonts w:cs="Arial" w:hint="eastAsia"/>
                <w:szCs w:val="18"/>
                <w:lang w:eastAsia="zh-CN"/>
              </w:rPr>
              <w:t>LCS client identification</w:t>
            </w:r>
            <w:r>
              <w:rPr>
                <w:rFonts w:cs="Arial"/>
                <w:szCs w:val="18"/>
                <w:lang w:eastAsia="zh-CN"/>
              </w:rPr>
              <w:t xml:space="preserve"> (e.g. the name of the LCS client).</w:t>
            </w:r>
          </w:p>
          <w:p w14:paraId="5D505031" w14:textId="77777777" w:rsidR="00806F7B" w:rsidRDefault="00806F7B" w:rsidP="007E3DE0">
            <w:pPr>
              <w:pStyle w:val="TAL"/>
              <w:rPr>
                <w:rFonts w:cs="Arial"/>
                <w:szCs w:val="18"/>
                <w:lang w:eastAsia="zh-CN"/>
              </w:rPr>
            </w:pPr>
            <w:r>
              <w:rPr>
                <w:rFonts w:cs="Arial"/>
                <w:szCs w:val="18"/>
                <w:lang w:eastAsia="zh-CN"/>
              </w:rPr>
              <w:t>(NOTE</w:t>
            </w:r>
            <w:r>
              <w:t> </w:t>
            </w:r>
            <w:r>
              <w:rPr>
                <w:rFonts w:cs="Arial"/>
                <w:szCs w:val="18"/>
                <w:lang w:eastAsia="zh-CN"/>
              </w:rPr>
              <w:t>1)</w:t>
            </w:r>
          </w:p>
        </w:tc>
      </w:tr>
      <w:tr w:rsidR="00806F7B" w:rsidRPr="003B2883" w14:paraId="1AA166C7" w14:textId="77777777" w:rsidTr="007E3DE0">
        <w:trPr>
          <w:jc w:val="center"/>
        </w:trPr>
        <w:tc>
          <w:tcPr>
            <w:tcW w:w="2186" w:type="dxa"/>
            <w:tcBorders>
              <w:top w:val="single" w:sz="4" w:space="0" w:color="auto"/>
              <w:left w:val="single" w:sz="4" w:space="0" w:color="auto"/>
              <w:bottom w:val="single" w:sz="4" w:space="0" w:color="auto"/>
              <w:right w:val="single" w:sz="4" w:space="0" w:color="auto"/>
            </w:tcBorders>
          </w:tcPr>
          <w:p w14:paraId="333B7B95" w14:textId="77777777" w:rsidR="00806F7B" w:rsidRDefault="00806F7B" w:rsidP="007E3DE0">
            <w:pPr>
              <w:pStyle w:val="TAL"/>
              <w:rPr>
                <w:lang w:eastAsia="zh-CN"/>
              </w:rPr>
            </w:pPr>
            <w:proofErr w:type="spellStart"/>
            <w:r>
              <w:rPr>
                <w:rFonts w:hint="eastAsia"/>
                <w:lang w:eastAsia="zh-CN"/>
              </w:rPr>
              <w:t>afID</w:t>
            </w:r>
            <w:proofErr w:type="spellEnd"/>
          </w:p>
        </w:tc>
        <w:tc>
          <w:tcPr>
            <w:tcW w:w="1966" w:type="dxa"/>
            <w:tcBorders>
              <w:top w:val="single" w:sz="4" w:space="0" w:color="auto"/>
              <w:left w:val="single" w:sz="4" w:space="0" w:color="auto"/>
              <w:bottom w:val="single" w:sz="4" w:space="0" w:color="auto"/>
              <w:right w:val="single" w:sz="4" w:space="0" w:color="auto"/>
            </w:tcBorders>
          </w:tcPr>
          <w:p w14:paraId="0C00D807" w14:textId="77777777" w:rsidR="00806F7B" w:rsidRDefault="00806F7B" w:rsidP="007E3DE0">
            <w:pPr>
              <w:pStyle w:val="TAL"/>
              <w:rPr>
                <w:lang w:eastAsia="zh-CN"/>
              </w:rPr>
            </w:pPr>
            <w:proofErr w:type="spellStart"/>
            <w:r w:rsidRPr="006F596E">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176C304E" w14:textId="77777777" w:rsidR="00806F7B" w:rsidRDefault="00806F7B" w:rsidP="007E3DE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85D6CF" w14:textId="77777777" w:rsidR="00806F7B" w:rsidRDefault="00806F7B" w:rsidP="007E3DE0">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58E9F10" w14:textId="77777777" w:rsidR="00806F7B" w:rsidRDefault="00806F7B" w:rsidP="007E3DE0">
            <w:pPr>
              <w:pStyle w:val="TAL"/>
              <w:rPr>
                <w:rFonts w:cs="Arial"/>
                <w:szCs w:val="18"/>
                <w:lang w:eastAsia="zh-CN"/>
              </w:rPr>
            </w:pPr>
            <w:r>
              <w:rPr>
                <w:rFonts w:cs="Arial"/>
                <w:szCs w:val="18"/>
                <w:lang w:eastAsia="zh-CN"/>
              </w:rPr>
              <w:t xml:space="preserve">This IE provides the identification of an AF that initiated the </w:t>
            </w:r>
            <w:r>
              <w:rPr>
                <w:rFonts w:cs="Arial" w:hint="eastAsia"/>
                <w:szCs w:val="18"/>
                <w:lang w:eastAsia="zh-CN"/>
              </w:rPr>
              <w:t>location request</w:t>
            </w:r>
            <w:r>
              <w:rPr>
                <w:rFonts w:cs="Arial"/>
                <w:szCs w:val="18"/>
                <w:lang w:eastAsia="zh-CN"/>
              </w:rPr>
              <w:t>.</w:t>
            </w:r>
          </w:p>
          <w:p w14:paraId="6B78F6CF" w14:textId="77777777" w:rsidR="00806F7B" w:rsidRDefault="00806F7B" w:rsidP="007E3DE0">
            <w:pPr>
              <w:pStyle w:val="TAL"/>
              <w:rPr>
                <w:rFonts w:cs="Arial"/>
                <w:szCs w:val="18"/>
                <w:lang w:eastAsia="zh-CN"/>
              </w:rPr>
            </w:pPr>
            <w:r>
              <w:rPr>
                <w:rFonts w:cs="Arial"/>
                <w:szCs w:val="18"/>
                <w:lang w:eastAsia="zh-CN"/>
              </w:rPr>
              <w:t>(NOTE</w:t>
            </w:r>
            <w:r>
              <w:t> </w:t>
            </w:r>
            <w:r>
              <w:rPr>
                <w:rFonts w:cs="Arial"/>
                <w:szCs w:val="18"/>
                <w:lang w:eastAsia="zh-CN"/>
              </w:rPr>
              <w:t>1)</w:t>
            </w:r>
          </w:p>
        </w:tc>
      </w:tr>
      <w:tr w:rsidR="00806F7B" w:rsidRPr="003B2883" w14:paraId="3E67D3AC" w14:textId="77777777" w:rsidTr="007E3DE0">
        <w:trPr>
          <w:jc w:val="center"/>
        </w:trPr>
        <w:tc>
          <w:tcPr>
            <w:tcW w:w="2186" w:type="dxa"/>
            <w:tcBorders>
              <w:top w:val="single" w:sz="4" w:space="0" w:color="auto"/>
              <w:left w:val="single" w:sz="4" w:space="0" w:color="auto"/>
              <w:bottom w:val="single" w:sz="4" w:space="0" w:color="auto"/>
              <w:right w:val="single" w:sz="4" w:space="0" w:color="auto"/>
            </w:tcBorders>
          </w:tcPr>
          <w:p w14:paraId="3CF09245" w14:textId="77777777" w:rsidR="00806F7B" w:rsidRDefault="00806F7B" w:rsidP="007E3DE0">
            <w:pPr>
              <w:pStyle w:val="TAL"/>
              <w:rPr>
                <w:lang w:eastAsia="zh-CN"/>
              </w:rPr>
            </w:pPr>
            <w:proofErr w:type="spellStart"/>
            <w:r w:rsidRPr="00E13F7F">
              <w:rPr>
                <w:rFonts w:hint="eastAsia"/>
                <w:lang w:eastAsia="zh-CN"/>
              </w:rPr>
              <w:t>codeWord</w:t>
            </w:r>
            <w:proofErr w:type="spellEnd"/>
          </w:p>
        </w:tc>
        <w:tc>
          <w:tcPr>
            <w:tcW w:w="1966" w:type="dxa"/>
            <w:tcBorders>
              <w:top w:val="single" w:sz="4" w:space="0" w:color="auto"/>
              <w:left w:val="single" w:sz="4" w:space="0" w:color="auto"/>
              <w:bottom w:val="single" w:sz="4" w:space="0" w:color="auto"/>
              <w:right w:val="single" w:sz="4" w:space="0" w:color="auto"/>
            </w:tcBorders>
          </w:tcPr>
          <w:p w14:paraId="742840D2" w14:textId="77777777" w:rsidR="00806F7B" w:rsidRDefault="00806F7B" w:rsidP="007E3DE0">
            <w:pPr>
              <w:pStyle w:val="TAL"/>
              <w:rPr>
                <w:lang w:eastAsia="zh-CN"/>
              </w:rPr>
            </w:pPr>
            <w:proofErr w:type="spellStart"/>
            <w:r w:rsidRPr="00E13F7F">
              <w:rPr>
                <w:rFonts w:hint="eastAsia"/>
                <w:lang w:eastAsia="zh-CN"/>
              </w:rPr>
              <w:t>CodeWord</w:t>
            </w:r>
            <w:proofErr w:type="spellEnd"/>
          </w:p>
        </w:tc>
        <w:tc>
          <w:tcPr>
            <w:tcW w:w="425" w:type="dxa"/>
            <w:tcBorders>
              <w:top w:val="single" w:sz="4" w:space="0" w:color="auto"/>
              <w:left w:val="single" w:sz="4" w:space="0" w:color="auto"/>
              <w:bottom w:val="single" w:sz="4" w:space="0" w:color="auto"/>
              <w:right w:val="single" w:sz="4" w:space="0" w:color="auto"/>
            </w:tcBorders>
          </w:tcPr>
          <w:p w14:paraId="474BBDBC" w14:textId="77777777" w:rsidR="00806F7B" w:rsidRDefault="00806F7B" w:rsidP="007E3DE0">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BAC278" w14:textId="77777777" w:rsidR="00806F7B" w:rsidRDefault="00806F7B" w:rsidP="007E3DE0">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AC34204" w14:textId="77777777" w:rsidR="00806F7B" w:rsidRDefault="00806F7B" w:rsidP="007E3DE0">
            <w:pPr>
              <w:pStyle w:val="TAL"/>
              <w:rPr>
                <w:rFonts w:cs="Arial"/>
                <w:szCs w:val="18"/>
                <w:lang w:eastAsia="zh-CN"/>
              </w:rPr>
            </w:pPr>
            <w:r>
              <w:rPr>
                <w:rFonts w:cs="Arial"/>
                <w:szCs w:val="18"/>
                <w:lang w:eastAsia="zh-CN"/>
              </w:rPr>
              <w:t xml:space="preserve">This IE provides a </w:t>
            </w:r>
            <w:proofErr w:type="spellStart"/>
            <w:r>
              <w:rPr>
                <w:rFonts w:cs="Arial"/>
                <w:szCs w:val="18"/>
                <w:lang w:eastAsia="zh-CN"/>
              </w:rPr>
              <w:t>c</w:t>
            </w:r>
            <w:r>
              <w:rPr>
                <w:rFonts w:cs="Arial" w:hint="eastAsia"/>
                <w:szCs w:val="18"/>
                <w:lang w:eastAsia="zh-CN"/>
              </w:rPr>
              <w:t>odeword</w:t>
            </w:r>
            <w:proofErr w:type="spellEnd"/>
            <w:r>
              <w:rPr>
                <w:rFonts w:cs="Arial"/>
                <w:szCs w:val="18"/>
                <w:lang w:eastAsia="zh-CN"/>
              </w:rPr>
              <w:t xml:space="preserve"> for a location request which is provided by an external Client or AF and is sent to and verified by a target UE as part of privacy verification.</w:t>
            </w:r>
          </w:p>
          <w:p w14:paraId="2FC89E26" w14:textId="77777777" w:rsidR="00806F7B" w:rsidRDefault="00806F7B" w:rsidP="007E3DE0">
            <w:pPr>
              <w:pStyle w:val="TAL"/>
              <w:rPr>
                <w:rFonts w:cs="Arial"/>
                <w:szCs w:val="18"/>
                <w:lang w:eastAsia="zh-CN"/>
              </w:rPr>
            </w:pPr>
            <w:r>
              <w:rPr>
                <w:rFonts w:cs="Arial"/>
                <w:szCs w:val="18"/>
                <w:lang w:eastAsia="zh-CN"/>
              </w:rPr>
              <w:t>(NOTE</w:t>
            </w:r>
            <w:r>
              <w:t> </w:t>
            </w:r>
            <w:r>
              <w:rPr>
                <w:rFonts w:cs="Arial"/>
                <w:szCs w:val="18"/>
                <w:lang w:eastAsia="zh-CN"/>
              </w:rPr>
              <w:t>1)</w:t>
            </w:r>
          </w:p>
        </w:tc>
      </w:tr>
      <w:tr w:rsidR="00806F7B" w:rsidRPr="003B2883" w14:paraId="6E9C8A91" w14:textId="77777777" w:rsidTr="007E3DE0">
        <w:trPr>
          <w:jc w:val="center"/>
        </w:trPr>
        <w:tc>
          <w:tcPr>
            <w:tcW w:w="2186" w:type="dxa"/>
            <w:tcBorders>
              <w:top w:val="single" w:sz="4" w:space="0" w:color="auto"/>
              <w:left w:val="single" w:sz="4" w:space="0" w:color="auto"/>
              <w:bottom w:val="single" w:sz="4" w:space="0" w:color="auto"/>
              <w:right w:val="single" w:sz="4" w:space="0" w:color="auto"/>
            </w:tcBorders>
          </w:tcPr>
          <w:p w14:paraId="30304C58" w14:textId="77777777" w:rsidR="00806F7B" w:rsidRDefault="00806F7B" w:rsidP="007E3DE0">
            <w:pPr>
              <w:pStyle w:val="TAL"/>
            </w:pPr>
            <w:proofErr w:type="spellStart"/>
            <w:r>
              <w:rPr>
                <w:rFonts w:hint="eastAsia"/>
                <w:lang w:eastAsia="zh-CN"/>
              </w:rPr>
              <w:t>uePrivacyRequirements</w:t>
            </w:r>
            <w:proofErr w:type="spellEnd"/>
          </w:p>
        </w:tc>
        <w:tc>
          <w:tcPr>
            <w:tcW w:w="1966" w:type="dxa"/>
            <w:tcBorders>
              <w:top w:val="single" w:sz="4" w:space="0" w:color="auto"/>
              <w:left w:val="single" w:sz="4" w:space="0" w:color="auto"/>
              <w:bottom w:val="single" w:sz="4" w:space="0" w:color="auto"/>
              <w:right w:val="single" w:sz="4" w:space="0" w:color="auto"/>
            </w:tcBorders>
          </w:tcPr>
          <w:p w14:paraId="47EDA429" w14:textId="77777777" w:rsidR="00806F7B" w:rsidRPr="006F6DEE" w:rsidRDefault="00806F7B" w:rsidP="007E3DE0">
            <w:pPr>
              <w:pStyle w:val="TAL"/>
            </w:pPr>
            <w:proofErr w:type="spellStart"/>
            <w:r>
              <w:rPr>
                <w:rFonts w:hint="eastAsia"/>
                <w:lang w:eastAsia="zh-CN"/>
              </w:rPr>
              <w:t>UePrivacyRequirements</w:t>
            </w:r>
            <w:proofErr w:type="spellEnd"/>
          </w:p>
        </w:tc>
        <w:tc>
          <w:tcPr>
            <w:tcW w:w="425" w:type="dxa"/>
            <w:tcBorders>
              <w:top w:val="single" w:sz="4" w:space="0" w:color="auto"/>
              <w:left w:val="single" w:sz="4" w:space="0" w:color="auto"/>
              <w:bottom w:val="single" w:sz="4" w:space="0" w:color="auto"/>
              <w:right w:val="single" w:sz="4" w:space="0" w:color="auto"/>
            </w:tcBorders>
          </w:tcPr>
          <w:p w14:paraId="02BF8AB8" w14:textId="77777777" w:rsidR="00806F7B" w:rsidRDefault="00806F7B" w:rsidP="007E3DE0">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3975CF" w14:textId="77777777" w:rsidR="00806F7B" w:rsidRDefault="00806F7B" w:rsidP="007E3DE0">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C694C2E" w14:textId="77777777" w:rsidR="00806F7B" w:rsidRPr="003F44D9" w:rsidRDefault="00806F7B" w:rsidP="007E3DE0">
            <w:pPr>
              <w:pStyle w:val="TAL"/>
              <w:rPr>
                <w:rFonts w:cs="Arial"/>
                <w:szCs w:val="18"/>
                <w:lang w:eastAsia="zh-CN"/>
              </w:rPr>
            </w:pPr>
            <w:r>
              <w:rPr>
                <w:rFonts w:cs="Arial" w:hint="eastAsia"/>
                <w:szCs w:val="18"/>
                <w:lang w:eastAsia="zh-CN"/>
              </w:rPr>
              <w:t xml:space="preserve">If present, the IE provides </w:t>
            </w:r>
            <w:r>
              <w:rPr>
                <w:rFonts w:hint="eastAsia"/>
                <w:lang w:eastAsia="zh-CN"/>
              </w:rPr>
              <w:t xml:space="preserve">the indication of location related notification or verification for the target UE, the indication of </w:t>
            </w:r>
            <w:proofErr w:type="spellStart"/>
            <w:r>
              <w:rPr>
                <w:rFonts w:hint="eastAsia"/>
                <w:lang w:eastAsia="zh-CN"/>
              </w:rPr>
              <w:t>codeword</w:t>
            </w:r>
            <w:proofErr w:type="spellEnd"/>
            <w:r>
              <w:rPr>
                <w:rFonts w:hint="eastAsia"/>
                <w:lang w:eastAsia="zh-CN"/>
              </w:rPr>
              <w:t xml:space="preserve"> check in UE</w:t>
            </w:r>
          </w:p>
        </w:tc>
      </w:tr>
      <w:tr w:rsidR="00806F7B" w:rsidRPr="003B2883" w14:paraId="54F87948" w14:textId="77777777" w:rsidTr="007E3DE0">
        <w:trPr>
          <w:jc w:val="center"/>
        </w:trPr>
        <w:tc>
          <w:tcPr>
            <w:tcW w:w="2186" w:type="dxa"/>
            <w:tcBorders>
              <w:top w:val="single" w:sz="4" w:space="0" w:color="auto"/>
              <w:left w:val="single" w:sz="4" w:space="0" w:color="auto"/>
              <w:bottom w:val="single" w:sz="4" w:space="0" w:color="auto"/>
              <w:right w:val="single" w:sz="4" w:space="0" w:color="auto"/>
            </w:tcBorders>
          </w:tcPr>
          <w:p w14:paraId="067CD5FD" w14:textId="77777777" w:rsidR="00806F7B" w:rsidRDefault="00806F7B" w:rsidP="007E3DE0">
            <w:pPr>
              <w:pStyle w:val="TAL"/>
              <w:rPr>
                <w:lang w:eastAsia="zh-CN"/>
              </w:rPr>
            </w:pPr>
            <w:proofErr w:type="spellStart"/>
            <w:r>
              <w:rPr>
                <w:rFonts w:hint="eastAsia"/>
                <w:lang w:eastAsia="zh-CN"/>
              </w:rPr>
              <w:t>scheduledLocTime</w:t>
            </w:r>
            <w:proofErr w:type="spellEnd"/>
          </w:p>
        </w:tc>
        <w:tc>
          <w:tcPr>
            <w:tcW w:w="1966" w:type="dxa"/>
            <w:tcBorders>
              <w:top w:val="single" w:sz="4" w:space="0" w:color="auto"/>
              <w:left w:val="single" w:sz="4" w:space="0" w:color="auto"/>
              <w:bottom w:val="single" w:sz="4" w:space="0" w:color="auto"/>
              <w:right w:val="single" w:sz="4" w:space="0" w:color="auto"/>
            </w:tcBorders>
          </w:tcPr>
          <w:p w14:paraId="7E2A0161" w14:textId="77777777" w:rsidR="00806F7B" w:rsidRDefault="00806F7B" w:rsidP="007E3DE0">
            <w:pPr>
              <w:pStyle w:val="TAL"/>
              <w:rPr>
                <w:lang w:eastAsia="zh-CN"/>
              </w:rPr>
            </w:pPr>
            <w:proofErr w:type="spellStart"/>
            <w:r>
              <w:rPr>
                <w:rFonts w:hint="eastAsia"/>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C83E877" w14:textId="77777777" w:rsidR="00806F7B" w:rsidRDefault="00806F7B" w:rsidP="007E3DE0">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79EB3B" w14:textId="77777777" w:rsidR="00806F7B" w:rsidRDefault="00806F7B" w:rsidP="007E3DE0">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F4213A4" w14:textId="77777777" w:rsidR="00806F7B" w:rsidRDefault="00806F7B" w:rsidP="007E3DE0">
            <w:pPr>
              <w:pStyle w:val="TAL"/>
              <w:rPr>
                <w:rFonts w:cs="Arial"/>
                <w:szCs w:val="18"/>
                <w:lang w:eastAsia="zh-CN"/>
              </w:rPr>
            </w:pPr>
            <w:r>
              <w:rPr>
                <w:rFonts w:cs="Arial" w:hint="eastAsia"/>
                <w:szCs w:val="18"/>
                <w:lang w:eastAsia="zh-CN"/>
              </w:rPr>
              <w:t xml:space="preserve">If present, the IE provides </w:t>
            </w:r>
            <w:r>
              <w:rPr>
                <w:rFonts w:hint="eastAsia"/>
                <w:lang w:eastAsia="zh-CN"/>
              </w:rPr>
              <w:t>the scheduled time that the UE needs to be located.</w:t>
            </w:r>
          </w:p>
        </w:tc>
      </w:tr>
      <w:tr w:rsidR="00806F7B" w:rsidRPr="003B2883" w14:paraId="0C532E98" w14:textId="77777777" w:rsidTr="007E3DE0">
        <w:trPr>
          <w:jc w:val="center"/>
        </w:trPr>
        <w:tc>
          <w:tcPr>
            <w:tcW w:w="2186" w:type="dxa"/>
            <w:tcBorders>
              <w:top w:val="single" w:sz="4" w:space="0" w:color="auto"/>
              <w:left w:val="single" w:sz="4" w:space="0" w:color="auto"/>
              <w:bottom w:val="single" w:sz="4" w:space="0" w:color="auto"/>
              <w:right w:val="single" w:sz="4" w:space="0" w:color="auto"/>
            </w:tcBorders>
          </w:tcPr>
          <w:p w14:paraId="5B519EFD" w14:textId="77777777" w:rsidR="00806F7B" w:rsidRDefault="00806F7B" w:rsidP="007E3DE0">
            <w:pPr>
              <w:pStyle w:val="TAL"/>
              <w:rPr>
                <w:lang w:eastAsia="zh-CN"/>
              </w:rPr>
            </w:pPr>
            <w:proofErr w:type="spellStart"/>
            <w:r>
              <w:rPr>
                <w:rFonts w:hint="eastAsia"/>
                <w:lang w:eastAsia="zh-CN"/>
              </w:rPr>
              <w:t>r</w:t>
            </w:r>
            <w:r>
              <w:rPr>
                <w:lang w:eastAsia="zh-CN"/>
              </w:rPr>
              <w:t>eliableLocReq</w:t>
            </w:r>
            <w:proofErr w:type="spellEnd"/>
          </w:p>
        </w:tc>
        <w:tc>
          <w:tcPr>
            <w:tcW w:w="1966" w:type="dxa"/>
            <w:tcBorders>
              <w:top w:val="single" w:sz="4" w:space="0" w:color="auto"/>
              <w:left w:val="single" w:sz="4" w:space="0" w:color="auto"/>
              <w:bottom w:val="single" w:sz="4" w:space="0" w:color="auto"/>
              <w:right w:val="single" w:sz="4" w:space="0" w:color="auto"/>
            </w:tcBorders>
          </w:tcPr>
          <w:p w14:paraId="654D35F6" w14:textId="77777777" w:rsidR="00806F7B" w:rsidRDefault="00806F7B" w:rsidP="007E3DE0">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E1C0757" w14:textId="77777777" w:rsidR="00806F7B" w:rsidRDefault="00806F7B" w:rsidP="007E3DE0">
            <w:pPr>
              <w:pStyle w:val="TAC"/>
              <w:rPr>
                <w:lang w:eastAsia="zh-CN"/>
              </w:rPr>
            </w:pPr>
            <w:r w:rsidRPr="000C2AC0">
              <w:t>C</w:t>
            </w:r>
          </w:p>
        </w:tc>
        <w:tc>
          <w:tcPr>
            <w:tcW w:w="1134" w:type="dxa"/>
            <w:tcBorders>
              <w:top w:val="single" w:sz="4" w:space="0" w:color="auto"/>
              <w:left w:val="single" w:sz="4" w:space="0" w:color="auto"/>
              <w:bottom w:val="single" w:sz="4" w:space="0" w:color="auto"/>
              <w:right w:val="single" w:sz="4" w:space="0" w:color="auto"/>
            </w:tcBorders>
          </w:tcPr>
          <w:p w14:paraId="745280CD" w14:textId="77777777" w:rsidR="00806F7B" w:rsidRDefault="00806F7B" w:rsidP="007E3DE0">
            <w:pPr>
              <w:pStyle w:val="TAL"/>
              <w:rPr>
                <w:lang w:eastAsia="zh-CN"/>
              </w:rPr>
            </w:pPr>
            <w:r w:rsidRPr="000C2AC0">
              <w:t>0..1</w:t>
            </w:r>
          </w:p>
        </w:tc>
        <w:tc>
          <w:tcPr>
            <w:tcW w:w="4359" w:type="dxa"/>
            <w:tcBorders>
              <w:top w:val="single" w:sz="4" w:space="0" w:color="auto"/>
              <w:left w:val="single" w:sz="4" w:space="0" w:color="auto"/>
              <w:bottom w:val="single" w:sz="4" w:space="0" w:color="auto"/>
              <w:right w:val="single" w:sz="4" w:space="0" w:color="auto"/>
            </w:tcBorders>
          </w:tcPr>
          <w:p w14:paraId="1C241D67" w14:textId="77777777" w:rsidR="00806F7B" w:rsidRDefault="00806F7B" w:rsidP="007E3DE0">
            <w:pPr>
              <w:pStyle w:val="TAL"/>
            </w:pPr>
            <w:r>
              <w:rPr>
                <w:rFonts w:cs="Arial"/>
                <w:szCs w:val="18"/>
                <w:lang w:eastAsia="zh-CN"/>
              </w:rPr>
              <w:t>This IE shall be included</w:t>
            </w:r>
            <w:r>
              <w:rPr>
                <w:color w:val="FF0000"/>
              </w:rPr>
              <w:t xml:space="preserve"> with the value "true" to indicate that reliable UE location information is required,</w:t>
            </w:r>
            <w:r>
              <w:rPr>
                <w:rFonts w:cs="Arial"/>
                <w:szCs w:val="18"/>
                <w:lang w:eastAsia="zh-CN"/>
              </w:rPr>
              <w:t xml:space="preserve"> </w:t>
            </w:r>
            <w:r>
              <w:t>as specified in 3GPP</w:t>
            </w:r>
            <w:r>
              <w:rPr>
                <w:lang w:eastAsia="zh-CN"/>
              </w:rPr>
              <w:t> </w:t>
            </w:r>
            <w:r>
              <w:t>TS</w:t>
            </w:r>
            <w:r>
              <w:rPr>
                <w:lang w:eastAsia="zh-CN"/>
              </w:rPr>
              <w:t> </w:t>
            </w:r>
            <w:r>
              <w:t>33.256</w:t>
            </w:r>
            <w:r>
              <w:rPr>
                <w:lang w:eastAsia="zh-CN"/>
              </w:rPr>
              <w:t> </w:t>
            </w:r>
            <w:r>
              <w:t>[57] clause</w:t>
            </w:r>
            <w:r>
              <w:rPr>
                <w:lang w:eastAsia="zh-CN"/>
              </w:rPr>
              <w:t> </w:t>
            </w:r>
            <w:r>
              <w:t>5.3.2.</w:t>
            </w:r>
          </w:p>
          <w:p w14:paraId="3088C5AC" w14:textId="77777777" w:rsidR="00806F7B" w:rsidRDefault="00806F7B" w:rsidP="007E3DE0">
            <w:pPr>
              <w:pStyle w:val="TAL"/>
              <w:rPr>
                <w:rFonts w:cs="Arial"/>
                <w:szCs w:val="18"/>
              </w:rPr>
            </w:pPr>
          </w:p>
          <w:p w14:paraId="0A141561" w14:textId="77777777" w:rsidR="00806F7B" w:rsidRDefault="00806F7B" w:rsidP="007E3DE0">
            <w:pPr>
              <w:pStyle w:val="TAL"/>
              <w:rPr>
                <w:rFonts w:cs="Arial"/>
                <w:szCs w:val="18"/>
              </w:rPr>
            </w:pPr>
            <w:r>
              <w:rPr>
                <w:rFonts w:cs="Arial"/>
                <w:szCs w:val="18"/>
              </w:rPr>
              <w:t>When present, this IE shall be set as following:</w:t>
            </w:r>
          </w:p>
          <w:p w14:paraId="3F84DF10" w14:textId="77777777" w:rsidR="00806F7B" w:rsidRDefault="00806F7B" w:rsidP="007E3DE0">
            <w:pPr>
              <w:pStyle w:val="TAL"/>
              <w:rPr>
                <w:rFonts w:cs="Arial"/>
                <w:szCs w:val="18"/>
              </w:rPr>
            </w:pPr>
            <w:r>
              <w:rPr>
                <w:rFonts w:cs="Arial"/>
                <w:szCs w:val="18"/>
              </w:rPr>
              <w:t xml:space="preserve">- true: the </w:t>
            </w:r>
            <w:r>
              <w:rPr>
                <w:color w:val="FF0000"/>
              </w:rPr>
              <w:t>reliable UE location information is required</w:t>
            </w:r>
          </w:p>
          <w:p w14:paraId="676E44D3" w14:textId="77777777" w:rsidR="00806F7B" w:rsidRDefault="00806F7B" w:rsidP="007E3DE0">
            <w:pPr>
              <w:pStyle w:val="TAL"/>
              <w:rPr>
                <w:rFonts w:cs="Arial"/>
                <w:szCs w:val="18"/>
                <w:lang w:eastAsia="zh-CN"/>
              </w:rPr>
            </w:pPr>
            <w:r>
              <w:rPr>
                <w:rFonts w:cs="Arial"/>
                <w:szCs w:val="18"/>
              </w:rPr>
              <w:t xml:space="preserve">- false (default): the </w:t>
            </w:r>
            <w:r>
              <w:rPr>
                <w:color w:val="FF0000"/>
              </w:rPr>
              <w:t>reliable UE location information is not required</w:t>
            </w:r>
          </w:p>
        </w:tc>
      </w:tr>
      <w:tr w:rsidR="007E3DE0" w:rsidRPr="003B2883" w14:paraId="750EBA63" w14:textId="77777777" w:rsidTr="007E3DE0">
        <w:trPr>
          <w:jc w:val="center"/>
          <w:ins w:id="54" w:author="Baixiao" w:date="2023-02-13T11:28:00Z"/>
        </w:trPr>
        <w:tc>
          <w:tcPr>
            <w:tcW w:w="2186" w:type="dxa"/>
            <w:tcBorders>
              <w:top w:val="single" w:sz="4" w:space="0" w:color="auto"/>
              <w:left w:val="single" w:sz="4" w:space="0" w:color="auto"/>
              <w:bottom w:val="single" w:sz="4" w:space="0" w:color="auto"/>
              <w:right w:val="single" w:sz="4" w:space="0" w:color="auto"/>
            </w:tcBorders>
          </w:tcPr>
          <w:p w14:paraId="1E9817DD" w14:textId="7F33D81C" w:rsidR="007E3DE0" w:rsidRPr="00FA2ECF" w:rsidRDefault="00E67CD2" w:rsidP="00BF2C4B">
            <w:pPr>
              <w:pStyle w:val="TAL"/>
              <w:rPr>
                <w:ins w:id="55" w:author="Baixiao" w:date="2023-02-13T11:28:00Z"/>
                <w:lang w:val="en-US" w:eastAsia="zh-CN"/>
              </w:rPr>
            </w:pPr>
            <w:proofErr w:type="spellStart"/>
            <w:ins w:id="56" w:author="Baixiao_v2" w:date="2023-03-01T16:17:00Z">
              <w:r>
                <w:rPr>
                  <w:rFonts w:hint="eastAsia"/>
                  <w:lang w:eastAsia="zh-CN"/>
                </w:rPr>
                <w:t>evtRptAllowedAreas</w:t>
              </w:r>
            </w:ins>
            <w:proofErr w:type="spellEnd"/>
          </w:p>
        </w:tc>
        <w:tc>
          <w:tcPr>
            <w:tcW w:w="1966" w:type="dxa"/>
            <w:tcBorders>
              <w:top w:val="single" w:sz="4" w:space="0" w:color="auto"/>
              <w:left w:val="single" w:sz="4" w:space="0" w:color="auto"/>
              <w:bottom w:val="single" w:sz="4" w:space="0" w:color="auto"/>
              <w:right w:val="single" w:sz="4" w:space="0" w:color="auto"/>
            </w:tcBorders>
          </w:tcPr>
          <w:p w14:paraId="4BD84E8E" w14:textId="7F29BCF7" w:rsidR="007E3DE0" w:rsidRDefault="00FA2ECF" w:rsidP="007E3DE0">
            <w:pPr>
              <w:pStyle w:val="TAL"/>
              <w:rPr>
                <w:ins w:id="57" w:author="Baixiao" w:date="2023-02-13T11:28:00Z"/>
              </w:rPr>
            </w:pPr>
            <w:ins w:id="58" w:author="Baixiao" w:date="2023-02-13T13:43:00Z">
              <w:r>
                <w:t>array(</w:t>
              </w:r>
              <w:proofErr w:type="spellStart"/>
              <w:r>
                <w:t>ReportingArea</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444A6C30" w14:textId="7F434FB4" w:rsidR="007E3DE0" w:rsidRPr="000C2AC0" w:rsidRDefault="00FA2ECF" w:rsidP="007E3DE0">
            <w:pPr>
              <w:pStyle w:val="TAC"/>
              <w:rPr>
                <w:ins w:id="59" w:author="Baixiao" w:date="2023-02-13T11:28:00Z"/>
              </w:rPr>
            </w:pPr>
            <w:ins w:id="60" w:author="Baixiao" w:date="2023-02-13T13:43:00Z">
              <w:r>
                <w:t>O</w:t>
              </w:r>
            </w:ins>
          </w:p>
        </w:tc>
        <w:tc>
          <w:tcPr>
            <w:tcW w:w="1134" w:type="dxa"/>
            <w:tcBorders>
              <w:top w:val="single" w:sz="4" w:space="0" w:color="auto"/>
              <w:left w:val="single" w:sz="4" w:space="0" w:color="auto"/>
              <w:bottom w:val="single" w:sz="4" w:space="0" w:color="auto"/>
              <w:right w:val="single" w:sz="4" w:space="0" w:color="auto"/>
            </w:tcBorders>
          </w:tcPr>
          <w:p w14:paraId="762535AA" w14:textId="3B3DF0FB" w:rsidR="007E3DE0" w:rsidRPr="000C2AC0" w:rsidRDefault="00FA2ECF" w:rsidP="009C055A">
            <w:pPr>
              <w:pStyle w:val="TAL"/>
              <w:rPr>
                <w:ins w:id="61" w:author="Baixiao" w:date="2023-02-13T11:28:00Z"/>
              </w:rPr>
            </w:pPr>
            <w:ins w:id="62" w:author="Baixiao" w:date="2023-02-13T13:43:00Z">
              <w:r>
                <w:t>1..</w:t>
              </w:r>
            </w:ins>
            <w:ins w:id="63" w:author="Baixiao" w:date="2023-02-13T16:38:00Z">
              <w:r w:rsidR="009C055A">
                <w:rPr>
                  <w:lang w:eastAsia="zh-CN"/>
                </w:rPr>
                <w:t>250</w:t>
              </w:r>
            </w:ins>
          </w:p>
        </w:tc>
        <w:tc>
          <w:tcPr>
            <w:tcW w:w="4359" w:type="dxa"/>
            <w:tcBorders>
              <w:top w:val="single" w:sz="4" w:space="0" w:color="auto"/>
              <w:left w:val="single" w:sz="4" w:space="0" w:color="auto"/>
              <w:bottom w:val="single" w:sz="4" w:space="0" w:color="auto"/>
              <w:right w:val="single" w:sz="4" w:space="0" w:color="auto"/>
            </w:tcBorders>
          </w:tcPr>
          <w:p w14:paraId="0C88BEDC" w14:textId="04584E2C" w:rsidR="007E3DE0" w:rsidRDefault="008D0BB2" w:rsidP="004030FF">
            <w:pPr>
              <w:pStyle w:val="TAL"/>
              <w:rPr>
                <w:ins w:id="64" w:author="Baixiao" w:date="2023-02-13T11:28:00Z"/>
                <w:rFonts w:cs="Arial"/>
                <w:szCs w:val="18"/>
                <w:lang w:eastAsia="zh-CN"/>
              </w:rPr>
            </w:pPr>
            <w:ins w:id="65" w:author="Baixiao" w:date="2023-02-13T14:05:00Z">
              <w:r>
                <w:rPr>
                  <w:rFonts w:cs="Arial" w:hint="eastAsia"/>
                  <w:szCs w:val="18"/>
                  <w:lang w:eastAsia="zh-CN"/>
                </w:rPr>
                <w:t xml:space="preserve">If </w:t>
              </w:r>
            </w:ins>
            <w:ins w:id="66" w:author="Baixiao" w:date="2023-02-13T14:04:00Z">
              <w:r>
                <w:rPr>
                  <w:rFonts w:cs="Arial" w:hint="eastAsia"/>
                  <w:szCs w:val="18"/>
                  <w:lang w:eastAsia="zh-CN"/>
                </w:rPr>
                <w:t xml:space="preserve">present, this IE shall contain the </w:t>
              </w:r>
            </w:ins>
            <w:ins w:id="67" w:author="Baixiao" w:date="2023-02-14T10:29:00Z">
              <w:r w:rsidR="00D2017B">
                <w:rPr>
                  <w:rFonts w:cs="Arial" w:hint="eastAsia"/>
                  <w:szCs w:val="18"/>
                  <w:lang w:eastAsia="zh-CN"/>
                </w:rPr>
                <w:t xml:space="preserve">list of </w:t>
              </w:r>
            </w:ins>
            <w:ins w:id="68" w:author="Baixiao" w:date="2023-02-13T14:04:00Z">
              <w:r>
                <w:rPr>
                  <w:rFonts w:cs="Arial" w:hint="eastAsia"/>
                  <w:szCs w:val="18"/>
                  <w:lang w:eastAsia="zh-CN"/>
                </w:rPr>
                <w:t>event report allowed area</w:t>
              </w:r>
            </w:ins>
            <w:ins w:id="69" w:author="Baixiao" w:date="2023-02-14T10:29:00Z">
              <w:r w:rsidR="00D2017B">
                <w:rPr>
                  <w:rFonts w:cs="Arial" w:hint="eastAsia"/>
                  <w:szCs w:val="18"/>
                  <w:lang w:eastAsia="zh-CN"/>
                </w:rPr>
                <w:t>s</w:t>
              </w:r>
            </w:ins>
            <w:ins w:id="70" w:author="Baixiao" w:date="2023-02-13T14:04:00Z">
              <w:r>
                <w:rPr>
                  <w:rFonts w:cs="Arial" w:hint="eastAsia"/>
                  <w:szCs w:val="18"/>
                  <w:lang w:eastAsia="zh-CN"/>
                </w:rPr>
                <w:t>, where UE is allowed to generate and send the event report to network</w:t>
              </w:r>
            </w:ins>
            <w:ins w:id="71" w:author="Baixiao_v2" w:date="2023-03-01T17:32:00Z">
              <w:r w:rsidR="00C7744C">
                <w:rPr>
                  <w:rFonts w:cs="Arial" w:hint="eastAsia"/>
                  <w:szCs w:val="18"/>
                  <w:lang w:eastAsia="zh-CN"/>
                </w:rPr>
                <w:t xml:space="preserve"> du</w:t>
              </w:r>
            </w:ins>
            <w:ins w:id="72" w:author="Baixiao_v2" w:date="2023-03-01T17:33:00Z">
              <w:r w:rsidR="00C7744C">
                <w:rPr>
                  <w:rFonts w:cs="Arial" w:hint="eastAsia"/>
                  <w:szCs w:val="18"/>
                  <w:lang w:eastAsia="zh-CN"/>
                </w:rPr>
                <w:t>ring the deferred 5GC-MT-LR procedure</w:t>
              </w:r>
            </w:ins>
            <w:ins w:id="73" w:author="Baixiao" w:date="2023-02-13T14:04:00Z">
              <w:r>
                <w:rPr>
                  <w:rFonts w:cs="Arial" w:hint="eastAsia"/>
                  <w:szCs w:val="18"/>
                  <w:lang w:eastAsia="zh-CN"/>
                </w:rPr>
                <w:t xml:space="preserve"> for UE power saving purpose.</w:t>
              </w:r>
            </w:ins>
          </w:p>
        </w:tc>
      </w:tr>
      <w:tr w:rsidR="00806F7B" w:rsidRPr="003B2883" w14:paraId="7EC24FCF" w14:textId="77777777" w:rsidTr="007E3DE0">
        <w:trPr>
          <w:jc w:val="center"/>
        </w:trPr>
        <w:tc>
          <w:tcPr>
            <w:tcW w:w="10070" w:type="dxa"/>
            <w:gridSpan w:val="5"/>
            <w:tcBorders>
              <w:top w:val="single" w:sz="4" w:space="0" w:color="auto"/>
              <w:left w:val="single" w:sz="4" w:space="0" w:color="auto"/>
              <w:bottom w:val="single" w:sz="4" w:space="0" w:color="auto"/>
              <w:right w:val="single" w:sz="4" w:space="0" w:color="auto"/>
            </w:tcBorders>
          </w:tcPr>
          <w:p w14:paraId="6E2F2BD2" w14:textId="77777777" w:rsidR="00806F7B" w:rsidRDefault="00806F7B" w:rsidP="007E3DE0">
            <w:pPr>
              <w:pStyle w:val="TAN"/>
              <w:rPr>
                <w:lang w:eastAsia="zh-CN"/>
              </w:rPr>
            </w:pPr>
            <w:r>
              <w:rPr>
                <w:rFonts w:cs="Arial"/>
                <w:szCs w:val="18"/>
                <w:lang w:eastAsia="zh-CN"/>
              </w:rPr>
              <w:t>NOTE</w:t>
            </w:r>
            <w:r>
              <w:t> </w:t>
            </w:r>
            <w:r>
              <w:rPr>
                <w:rFonts w:cs="Arial"/>
                <w:szCs w:val="18"/>
                <w:lang w:eastAsia="zh-CN"/>
              </w:rPr>
              <w:t>1:</w:t>
            </w:r>
            <w:r>
              <w:rPr>
                <w:rFonts w:cs="Arial"/>
                <w:szCs w:val="18"/>
                <w:lang w:eastAsia="zh-CN"/>
              </w:rPr>
              <w:tab/>
              <w:t xml:space="preserve">At least one of these IEs should be present when </w:t>
            </w:r>
            <w:proofErr w:type="spellStart"/>
            <w:r>
              <w:rPr>
                <w:rFonts w:hint="eastAsia"/>
                <w:lang w:eastAsia="zh-CN"/>
              </w:rPr>
              <w:t>uePrivacyCallSessionUnrelatedClass</w:t>
            </w:r>
            <w:proofErr w:type="spellEnd"/>
            <w:r>
              <w:rPr>
                <w:lang w:eastAsia="zh-CN"/>
              </w:rPr>
              <w:t xml:space="preserve"> indicates notification and/or verification for the target UE.</w:t>
            </w:r>
          </w:p>
          <w:p w14:paraId="22B116BF" w14:textId="77777777" w:rsidR="00806F7B" w:rsidRDefault="00806F7B" w:rsidP="007E3DE0">
            <w:pPr>
              <w:pStyle w:val="TAN"/>
              <w:rPr>
                <w:rFonts w:cs="Arial"/>
                <w:szCs w:val="18"/>
                <w:lang w:eastAsia="zh-CN"/>
              </w:rPr>
            </w:pPr>
            <w:r>
              <w:rPr>
                <w:lang w:eastAsia="zh-CN"/>
              </w:rPr>
              <w:t>NOTE 2:</w:t>
            </w:r>
            <w:r>
              <w:rPr>
                <w:lang w:eastAsia="zh-CN"/>
              </w:rPr>
              <w:tab/>
            </w:r>
            <w:r w:rsidRPr="004458F8">
              <w:rPr>
                <w:lang w:eastAsia="zh-CN"/>
              </w:rPr>
              <w:t xml:space="preserve">If the </w:t>
            </w:r>
            <w:proofErr w:type="spellStart"/>
            <w:r w:rsidRPr="00F50732">
              <w:rPr>
                <w:lang w:eastAsia="zh-CN"/>
              </w:rPr>
              <w:t>lcsLocation</w:t>
            </w:r>
            <w:proofErr w:type="spellEnd"/>
            <w:r w:rsidRPr="00F50732">
              <w:rPr>
                <w:lang w:eastAsia="zh-CN"/>
              </w:rPr>
              <w:t xml:space="preserve"> IE is set to value </w:t>
            </w:r>
            <w:r w:rsidRPr="004458F8">
              <w:rPr>
                <w:lang w:eastAsia="zh-CN"/>
              </w:rPr>
              <w:t xml:space="preserve">"NOTIFICATION_VERIFICATION_ONLY", then </w:t>
            </w:r>
            <w:r w:rsidRPr="00F50732">
              <w:rPr>
                <w:lang w:eastAsia="zh-CN"/>
              </w:rPr>
              <w:t xml:space="preserve">the </w:t>
            </w:r>
            <w:proofErr w:type="spellStart"/>
            <w:r w:rsidRPr="00F50732">
              <w:rPr>
                <w:lang w:eastAsia="zh-CN"/>
              </w:rPr>
              <w:t>lcsServiceAuthInfo</w:t>
            </w:r>
            <w:proofErr w:type="spellEnd"/>
            <w:r w:rsidRPr="00F50732">
              <w:rPr>
                <w:lang w:eastAsia="zh-CN"/>
              </w:rPr>
              <w:t xml:space="preserve"> attribute in the </w:t>
            </w:r>
            <w:proofErr w:type="spellStart"/>
            <w:r w:rsidRPr="00F50732">
              <w:rPr>
                <w:lang w:eastAsia="zh-CN"/>
              </w:rPr>
              <w:t>uePrivacyRequirements</w:t>
            </w:r>
            <w:proofErr w:type="spellEnd"/>
            <w:r w:rsidRPr="00F50732">
              <w:rPr>
                <w:lang w:eastAsia="zh-CN"/>
              </w:rPr>
              <w:t xml:space="preserve"> IE</w:t>
            </w:r>
            <w:r w:rsidRPr="004458F8">
              <w:rPr>
                <w:lang w:eastAsia="zh-CN"/>
              </w:rPr>
              <w:t>, if present</w:t>
            </w:r>
            <w:r>
              <w:rPr>
                <w:lang w:eastAsia="zh-CN"/>
              </w:rPr>
              <w:t>,</w:t>
            </w:r>
            <w:r w:rsidRPr="004458F8">
              <w:rPr>
                <w:lang w:eastAsia="zh-CN"/>
              </w:rPr>
              <w:t xml:space="preserve"> shall be set to either </w:t>
            </w:r>
            <w:r>
              <w:rPr>
                <w:lang w:eastAsia="zh-CN"/>
              </w:rPr>
              <w:t>"</w:t>
            </w:r>
            <w:r w:rsidRPr="004458F8">
              <w:rPr>
                <w:lang w:eastAsia="zh-CN"/>
              </w:rPr>
              <w:t>NOTIFICATION_ONLY" or "NOTIFICATION_AND_VERIFICATION_ONLY"</w:t>
            </w:r>
            <w:r>
              <w:rPr>
                <w:lang w:eastAsia="zh-CN"/>
              </w:rPr>
              <w:t>.</w:t>
            </w:r>
          </w:p>
        </w:tc>
      </w:tr>
    </w:tbl>
    <w:p w14:paraId="7F7CC1C4" w14:textId="77777777" w:rsidR="00806F7B" w:rsidRPr="003B2883" w:rsidRDefault="00806F7B" w:rsidP="00806F7B">
      <w:pPr>
        <w:rPr>
          <w:lang w:val="en-US"/>
        </w:rPr>
      </w:pPr>
    </w:p>
    <w:p w14:paraId="316B6F39" w14:textId="77777777" w:rsidR="00FF33B9" w:rsidRDefault="00FF33B9" w:rsidP="00FF33B9">
      <w:pPr>
        <w:rPr>
          <w:lang w:eastAsia="zh-CN"/>
        </w:rPr>
      </w:pPr>
    </w:p>
    <w:p w14:paraId="0196B959" w14:textId="77777777" w:rsidR="00FF33B9" w:rsidRPr="006B5418" w:rsidRDefault="00FF33B9" w:rsidP="00FF33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4D44DB9" w14:textId="77777777" w:rsidR="00C91977" w:rsidRPr="003B2883" w:rsidRDefault="00C91977" w:rsidP="00C91977">
      <w:pPr>
        <w:pStyle w:val="1"/>
      </w:pPr>
      <w:bookmarkStart w:id="74" w:name="_Toc25156618"/>
      <w:bookmarkStart w:id="75" w:name="_Toc34124923"/>
      <w:bookmarkStart w:id="76" w:name="_Toc43208059"/>
      <w:bookmarkStart w:id="77" w:name="_Toc49857526"/>
      <w:bookmarkStart w:id="78" w:name="_Toc56677372"/>
      <w:bookmarkStart w:id="79" w:name="_Toc56691895"/>
      <w:bookmarkStart w:id="80" w:name="_Toc56699159"/>
      <w:bookmarkStart w:id="81" w:name="_Toc89035528"/>
      <w:bookmarkStart w:id="82" w:name="_Toc89065327"/>
      <w:bookmarkStart w:id="83" w:name="_Toc89180628"/>
      <w:bookmarkStart w:id="84" w:name="_Toc97072323"/>
      <w:bookmarkStart w:id="85" w:name="_Toc120051739"/>
      <w:bookmarkStart w:id="86" w:name="_Toc122026112"/>
      <w:r w:rsidRPr="003B2883">
        <w:t>A.5</w:t>
      </w:r>
      <w:r w:rsidRPr="003B2883">
        <w:tab/>
      </w:r>
      <w:proofErr w:type="spellStart"/>
      <w:r w:rsidRPr="003B2883">
        <w:t>Namf_Location</w:t>
      </w:r>
      <w:bookmarkEnd w:id="74"/>
      <w:bookmarkEnd w:id="75"/>
      <w:bookmarkEnd w:id="76"/>
      <w:bookmarkEnd w:id="77"/>
      <w:bookmarkEnd w:id="78"/>
      <w:bookmarkEnd w:id="79"/>
      <w:bookmarkEnd w:id="80"/>
      <w:bookmarkEnd w:id="81"/>
      <w:bookmarkEnd w:id="82"/>
      <w:bookmarkEnd w:id="83"/>
      <w:bookmarkEnd w:id="84"/>
      <w:bookmarkEnd w:id="85"/>
      <w:bookmarkEnd w:id="86"/>
      <w:proofErr w:type="spellEnd"/>
    </w:p>
    <w:p w14:paraId="5FB66A07" w14:textId="77777777" w:rsidR="00C91977" w:rsidRDefault="00C91977" w:rsidP="00C91977">
      <w:pPr>
        <w:pStyle w:val="PL"/>
      </w:pPr>
      <w:r w:rsidRPr="003B2883">
        <w:t>openapi: 3.0.0</w:t>
      </w:r>
    </w:p>
    <w:p w14:paraId="740E74BE" w14:textId="77777777" w:rsidR="00C91977" w:rsidRPr="003B2883" w:rsidRDefault="00C91977" w:rsidP="00C91977">
      <w:pPr>
        <w:pStyle w:val="PL"/>
      </w:pPr>
    </w:p>
    <w:p w14:paraId="69A193EF" w14:textId="77777777" w:rsidR="00C91977" w:rsidRPr="003B2883" w:rsidRDefault="00C91977" w:rsidP="00C91977">
      <w:pPr>
        <w:pStyle w:val="PL"/>
      </w:pPr>
      <w:r w:rsidRPr="003B2883">
        <w:t>info:</w:t>
      </w:r>
    </w:p>
    <w:p w14:paraId="76B51BDA" w14:textId="77777777" w:rsidR="00C91977" w:rsidRPr="003B2883" w:rsidRDefault="00C91977" w:rsidP="00C91977">
      <w:pPr>
        <w:pStyle w:val="PL"/>
      </w:pPr>
      <w:r w:rsidRPr="003B2883">
        <w:t xml:space="preserve">  version: </w:t>
      </w:r>
      <w:r>
        <w:t>1.3.0-alpha.1</w:t>
      </w:r>
    </w:p>
    <w:p w14:paraId="1CFA66D8" w14:textId="77777777" w:rsidR="00C91977" w:rsidRPr="003B2883" w:rsidRDefault="00C91977" w:rsidP="00C91977">
      <w:pPr>
        <w:pStyle w:val="PL"/>
      </w:pPr>
      <w:r w:rsidRPr="003B2883">
        <w:t xml:space="preserve">  title: Namf_Location</w:t>
      </w:r>
    </w:p>
    <w:p w14:paraId="4D482E7B" w14:textId="77777777" w:rsidR="00C91977" w:rsidRPr="003B2883" w:rsidRDefault="00C91977" w:rsidP="00C91977">
      <w:pPr>
        <w:pStyle w:val="PL"/>
      </w:pPr>
      <w:r w:rsidRPr="003B2883">
        <w:t xml:space="preserve">  description: |</w:t>
      </w:r>
    </w:p>
    <w:p w14:paraId="652BFF7F" w14:textId="77777777" w:rsidR="00C91977" w:rsidRPr="003B2883" w:rsidRDefault="00C91977" w:rsidP="00C91977">
      <w:pPr>
        <w:pStyle w:val="PL"/>
      </w:pPr>
      <w:r w:rsidRPr="003B2883">
        <w:t xml:space="preserve">    AMF Location Service</w:t>
      </w:r>
      <w:r>
        <w:t xml:space="preserve">.  </w:t>
      </w:r>
    </w:p>
    <w:p w14:paraId="63F58AAB" w14:textId="77777777" w:rsidR="00C91977" w:rsidRPr="003B2883" w:rsidRDefault="00C91977" w:rsidP="00C91977">
      <w:pPr>
        <w:pStyle w:val="PL"/>
      </w:pPr>
      <w:r w:rsidRPr="003B2883">
        <w:t xml:space="preserve">    © 20</w:t>
      </w:r>
      <w:r>
        <w:t>22</w:t>
      </w:r>
      <w:r w:rsidRPr="003B2883">
        <w:t>, 3GPP Organizational Partners (ARIB, ATIS, CCSA, ETSI, TSDSI, TTA, TTC).</w:t>
      </w:r>
      <w:r>
        <w:t xml:space="preserve">  </w:t>
      </w:r>
    </w:p>
    <w:p w14:paraId="3847B571" w14:textId="6A33F6DA" w:rsidR="00A749AD" w:rsidRDefault="00C91977" w:rsidP="00C91977">
      <w:pPr>
        <w:pStyle w:val="PL"/>
        <w:ind w:firstLine="390"/>
        <w:rPr>
          <w:lang w:eastAsia="zh-CN"/>
        </w:rPr>
      </w:pPr>
      <w:r w:rsidRPr="003B2883">
        <w:t xml:space="preserve">    All rights reserved.</w:t>
      </w:r>
    </w:p>
    <w:p w14:paraId="456DF978" w14:textId="77777777" w:rsidR="00C91977" w:rsidRPr="00BF6487" w:rsidRDefault="00C91977" w:rsidP="00C91977">
      <w:pPr>
        <w:pStyle w:val="PL"/>
        <w:ind w:firstLine="390"/>
        <w:rPr>
          <w:lang w:val="en-US" w:eastAsia="zh-CN"/>
        </w:rPr>
      </w:pPr>
    </w:p>
    <w:p w14:paraId="0E51446E" w14:textId="2F59FA41" w:rsidR="00FF33B9" w:rsidRPr="00995042" w:rsidRDefault="00A749AD" w:rsidP="00FF33B9">
      <w:pPr>
        <w:rPr>
          <w:i/>
          <w:color w:val="00B0F0"/>
          <w:lang w:val="en-US" w:eastAsia="zh-CN"/>
        </w:rPr>
      </w:pPr>
      <w:r w:rsidRPr="00995042">
        <w:rPr>
          <w:i/>
          <w:color w:val="00B0F0"/>
          <w:lang w:val="en-US"/>
        </w:rPr>
        <w:t>*************************** Text Skipped for Clarity*****************************</w:t>
      </w:r>
    </w:p>
    <w:p w14:paraId="2B2A98EA" w14:textId="77777777" w:rsidR="00582DFB" w:rsidRPr="003B2883" w:rsidRDefault="00582DFB" w:rsidP="00582DFB">
      <w:pPr>
        <w:pStyle w:val="PL"/>
      </w:pPr>
      <w:r w:rsidRPr="003B2883">
        <w:t xml:space="preserve">  schemas:</w:t>
      </w:r>
    </w:p>
    <w:p w14:paraId="1C390BEC" w14:textId="77777777" w:rsidR="00582DFB" w:rsidRDefault="00582DFB" w:rsidP="00582DFB">
      <w:pPr>
        <w:pStyle w:val="PL"/>
      </w:pPr>
      <w:r w:rsidRPr="003B2883">
        <w:t xml:space="preserve">    RequestPosInfo:</w:t>
      </w:r>
    </w:p>
    <w:p w14:paraId="538B1814" w14:textId="77777777" w:rsidR="00582DFB" w:rsidRPr="003B2883" w:rsidRDefault="00582DFB" w:rsidP="00582DFB">
      <w:pPr>
        <w:pStyle w:val="PL"/>
      </w:pPr>
      <w:r>
        <w:t xml:space="preserve">      description: </w:t>
      </w:r>
      <w:r>
        <w:rPr>
          <w:rFonts w:cs="Arial"/>
          <w:szCs w:val="18"/>
        </w:rPr>
        <w:t>Data within Provide Positioning Information Request</w:t>
      </w:r>
    </w:p>
    <w:p w14:paraId="1A278BB6" w14:textId="77777777" w:rsidR="00582DFB" w:rsidRPr="003B2883" w:rsidRDefault="00582DFB" w:rsidP="00582DFB">
      <w:pPr>
        <w:pStyle w:val="PL"/>
      </w:pPr>
      <w:r w:rsidRPr="003B2883">
        <w:t xml:space="preserve">      type: object</w:t>
      </w:r>
    </w:p>
    <w:p w14:paraId="7A2793CA" w14:textId="77777777" w:rsidR="00582DFB" w:rsidRPr="003B2883" w:rsidRDefault="00582DFB" w:rsidP="00582DFB">
      <w:pPr>
        <w:pStyle w:val="PL"/>
      </w:pPr>
      <w:r w:rsidRPr="003B2883">
        <w:t xml:space="preserve">      properties:</w:t>
      </w:r>
    </w:p>
    <w:p w14:paraId="5B5DA1F2" w14:textId="77777777" w:rsidR="00582DFB" w:rsidRPr="003B2883" w:rsidRDefault="00582DFB" w:rsidP="00582DFB">
      <w:pPr>
        <w:pStyle w:val="PL"/>
      </w:pPr>
      <w:r w:rsidRPr="003B2883">
        <w:t xml:space="preserve">        lcsClientType:</w:t>
      </w:r>
    </w:p>
    <w:p w14:paraId="321A9A9B" w14:textId="77777777" w:rsidR="00582DFB" w:rsidRPr="003B2883" w:rsidRDefault="00582DFB" w:rsidP="00582DFB">
      <w:pPr>
        <w:pStyle w:val="PL"/>
      </w:pPr>
      <w:r w:rsidRPr="003B2883">
        <w:t xml:space="preserve">          $ref: 'TS29572_Nlmf_Location.yaml#/components/schemas/ExternalClientType'</w:t>
      </w:r>
    </w:p>
    <w:p w14:paraId="41A9F00B" w14:textId="77777777" w:rsidR="00582DFB" w:rsidRPr="003B2883" w:rsidRDefault="00582DFB" w:rsidP="00582DFB">
      <w:pPr>
        <w:pStyle w:val="PL"/>
      </w:pPr>
      <w:r w:rsidRPr="003B2883">
        <w:t xml:space="preserve">        lcsLocation:</w:t>
      </w:r>
    </w:p>
    <w:p w14:paraId="2F6AB7A1" w14:textId="77777777" w:rsidR="00582DFB" w:rsidRPr="003B2883" w:rsidRDefault="00582DFB" w:rsidP="00582DFB">
      <w:pPr>
        <w:pStyle w:val="PL"/>
      </w:pPr>
      <w:r w:rsidRPr="003B2883">
        <w:t xml:space="preserve">          $ref: '#/components/schemas/LocationType'</w:t>
      </w:r>
    </w:p>
    <w:p w14:paraId="2C1368F7" w14:textId="77777777" w:rsidR="00582DFB" w:rsidRPr="003B2883" w:rsidRDefault="00582DFB" w:rsidP="00582DFB">
      <w:pPr>
        <w:pStyle w:val="PL"/>
      </w:pPr>
      <w:r w:rsidRPr="003B2883">
        <w:lastRenderedPageBreak/>
        <w:t xml:space="preserve">        supi:</w:t>
      </w:r>
    </w:p>
    <w:p w14:paraId="7FAE9E86" w14:textId="77777777" w:rsidR="00582DFB" w:rsidRPr="003B2883" w:rsidRDefault="00582DFB" w:rsidP="00582DFB">
      <w:pPr>
        <w:pStyle w:val="PL"/>
      </w:pPr>
      <w:r w:rsidRPr="003B2883">
        <w:t xml:space="preserve">          $ref: 'TS29571_CommonData.yaml#/components/schemas/Supi'</w:t>
      </w:r>
    </w:p>
    <w:p w14:paraId="69046FDE" w14:textId="77777777" w:rsidR="00582DFB" w:rsidRPr="003B2883" w:rsidRDefault="00582DFB" w:rsidP="00582DFB">
      <w:pPr>
        <w:pStyle w:val="PL"/>
      </w:pPr>
      <w:r w:rsidRPr="003B2883">
        <w:t xml:space="preserve">        gpsi:</w:t>
      </w:r>
    </w:p>
    <w:p w14:paraId="6A4474C8" w14:textId="77777777" w:rsidR="00582DFB" w:rsidRPr="003B2883" w:rsidRDefault="00582DFB" w:rsidP="00582DFB">
      <w:pPr>
        <w:pStyle w:val="PL"/>
      </w:pPr>
      <w:r w:rsidRPr="003B2883">
        <w:t xml:space="preserve">          $ref: 'TS29571_CommonData.yaml#/components/schemas/Gpsi'</w:t>
      </w:r>
    </w:p>
    <w:p w14:paraId="5F411464" w14:textId="77777777" w:rsidR="00582DFB" w:rsidRPr="003B2883" w:rsidRDefault="00582DFB" w:rsidP="00582DFB">
      <w:pPr>
        <w:pStyle w:val="PL"/>
      </w:pPr>
      <w:r w:rsidRPr="003B2883">
        <w:t xml:space="preserve">        priority:</w:t>
      </w:r>
    </w:p>
    <w:p w14:paraId="5EB82435" w14:textId="77777777" w:rsidR="00582DFB" w:rsidRPr="003B2883" w:rsidRDefault="00582DFB" w:rsidP="00582DFB">
      <w:pPr>
        <w:pStyle w:val="PL"/>
      </w:pPr>
      <w:r w:rsidRPr="003B2883">
        <w:t xml:space="preserve">          $ref: 'TS29572_Nlmf_Location.yaml#/components/schemas/LcsPriority'</w:t>
      </w:r>
    </w:p>
    <w:p w14:paraId="5951E3F6" w14:textId="77777777" w:rsidR="00582DFB" w:rsidRPr="003B2883" w:rsidRDefault="00582DFB" w:rsidP="00582DFB">
      <w:pPr>
        <w:pStyle w:val="PL"/>
      </w:pPr>
      <w:r w:rsidRPr="003B2883">
        <w:t xml:space="preserve">        lcsQoS:</w:t>
      </w:r>
    </w:p>
    <w:p w14:paraId="35A344FC" w14:textId="77777777" w:rsidR="00582DFB" w:rsidRPr="003B2883" w:rsidRDefault="00582DFB" w:rsidP="00582DFB">
      <w:pPr>
        <w:pStyle w:val="PL"/>
      </w:pPr>
      <w:r w:rsidRPr="003B2883">
        <w:t xml:space="preserve">          $ref: 'TS29572_Nlmf_Location.yaml#/components/schemas/LocationQoS'</w:t>
      </w:r>
    </w:p>
    <w:p w14:paraId="539A519C" w14:textId="77777777" w:rsidR="00582DFB" w:rsidRPr="003B2883" w:rsidRDefault="00582DFB" w:rsidP="00582DFB">
      <w:pPr>
        <w:pStyle w:val="PL"/>
      </w:pPr>
      <w:r w:rsidRPr="003B2883">
        <w:t xml:space="preserve">        velocityRequested:</w:t>
      </w:r>
    </w:p>
    <w:p w14:paraId="6239B43F" w14:textId="77777777" w:rsidR="00582DFB" w:rsidRPr="003B2883" w:rsidRDefault="00582DFB" w:rsidP="00582DFB">
      <w:pPr>
        <w:pStyle w:val="PL"/>
      </w:pPr>
      <w:r w:rsidRPr="003B2883">
        <w:t xml:space="preserve">          $ref: 'TS29572_Nlmf_Location.yaml#/components/schemas/VelocityRequested'</w:t>
      </w:r>
    </w:p>
    <w:p w14:paraId="5AC4C846" w14:textId="77777777" w:rsidR="00582DFB" w:rsidRPr="003B2883" w:rsidRDefault="00582DFB" w:rsidP="00582DFB">
      <w:pPr>
        <w:pStyle w:val="PL"/>
      </w:pPr>
      <w:r w:rsidRPr="003B2883">
        <w:t xml:space="preserve">        lcsSupportedGADShapes:</w:t>
      </w:r>
    </w:p>
    <w:p w14:paraId="4A441B24" w14:textId="77777777" w:rsidR="00582DFB" w:rsidRPr="003B2883" w:rsidRDefault="00582DFB" w:rsidP="00582DFB">
      <w:pPr>
        <w:pStyle w:val="PL"/>
      </w:pPr>
      <w:r w:rsidRPr="003B2883">
        <w:t xml:space="preserve">          $ref: 'TS29572_Nlmf_Location.yaml#/components/schemas/SupportedGADShapes'</w:t>
      </w:r>
    </w:p>
    <w:p w14:paraId="31D21BA1" w14:textId="77777777" w:rsidR="00582DFB" w:rsidRDefault="00582DFB" w:rsidP="00582DFB">
      <w:pPr>
        <w:pStyle w:val="PL"/>
      </w:pPr>
      <w:r>
        <w:t xml:space="preserve">        additionalLcsSuppGADShapes:</w:t>
      </w:r>
    </w:p>
    <w:p w14:paraId="647ACA60" w14:textId="77777777" w:rsidR="00582DFB" w:rsidRDefault="00582DFB" w:rsidP="00582DFB">
      <w:pPr>
        <w:pStyle w:val="PL"/>
      </w:pPr>
      <w:r>
        <w:t xml:space="preserve">          type: array</w:t>
      </w:r>
    </w:p>
    <w:p w14:paraId="55B2AB60" w14:textId="77777777" w:rsidR="00582DFB" w:rsidRDefault="00582DFB" w:rsidP="00582DFB">
      <w:pPr>
        <w:pStyle w:val="PL"/>
      </w:pPr>
      <w:r>
        <w:t xml:space="preserve">          items:</w:t>
      </w:r>
    </w:p>
    <w:p w14:paraId="42656E4C" w14:textId="77777777" w:rsidR="00582DFB" w:rsidRDefault="00582DFB" w:rsidP="00582DFB">
      <w:pPr>
        <w:pStyle w:val="PL"/>
      </w:pPr>
      <w:r>
        <w:t xml:space="preserve">            $ref: 'TS29572_Nlmf_Location.yaml#/components/schemas/SupportedGADShapes'</w:t>
      </w:r>
    </w:p>
    <w:p w14:paraId="48452D14" w14:textId="77777777" w:rsidR="00582DFB" w:rsidRDefault="00582DFB" w:rsidP="00582DFB">
      <w:pPr>
        <w:pStyle w:val="PL"/>
      </w:pPr>
      <w:r>
        <w:t xml:space="preserve">          minItems: 1</w:t>
      </w:r>
    </w:p>
    <w:p w14:paraId="20DF3F72" w14:textId="77777777" w:rsidR="00582DFB" w:rsidRPr="003B2883" w:rsidRDefault="00582DFB" w:rsidP="00582DFB">
      <w:pPr>
        <w:pStyle w:val="PL"/>
      </w:pPr>
      <w:r w:rsidRPr="003B2883">
        <w:t xml:space="preserve">        locationNotificationUri:</w:t>
      </w:r>
    </w:p>
    <w:p w14:paraId="2F91B076" w14:textId="77777777" w:rsidR="00582DFB" w:rsidRPr="003B2883" w:rsidRDefault="00582DFB" w:rsidP="00582DFB">
      <w:pPr>
        <w:pStyle w:val="PL"/>
      </w:pPr>
      <w:r w:rsidRPr="003B2883">
        <w:t xml:space="preserve">          $ref: 'TS29571_CommonData.yaml#/components/schemas/Uri'</w:t>
      </w:r>
    </w:p>
    <w:p w14:paraId="032B739D" w14:textId="77777777" w:rsidR="00582DFB" w:rsidRPr="003B2883" w:rsidRDefault="00582DFB" w:rsidP="00582DFB">
      <w:pPr>
        <w:pStyle w:val="PL"/>
      </w:pPr>
      <w:r w:rsidRPr="003B2883">
        <w:t xml:space="preserve">        supportedFeatures:</w:t>
      </w:r>
    </w:p>
    <w:p w14:paraId="34FF1239" w14:textId="77777777" w:rsidR="00582DFB" w:rsidRPr="003B2883" w:rsidRDefault="00582DFB" w:rsidP="00582DFB">
      <w:pPr>
        <w:pStyle w:val="PL"/>
      </w:pPr>
      <w:r w:rsidRPr="003B2883">
        <w:t xml:space="preserve">          $ref: 'TS29571_CommonData.yaml#/components/schemas/SupportedFeatures'</w:t>
      </w:r>
    </w:p>
    <w:p w14:paraId="386AD36D" w14:textId="77777777" w:rsidR="00582DFB" w:rsidRPr="003B2883" w:rsidRDefault="00582DFB" w:rsidP="00582DFB">
      <w:pPr>
        <w:pStyle w:val="PL"/>
      </w:pPr>
      <w:r w:rsidRPr="003B2883">
        <w:t xml:space="preserve">        </w:t>
      </w:r>
      <w:r>
        <w:t>oldGuami:</w:t>
      </w:r>
    </w:p>
    <w:p w14:paraId="753DC859" w14:textId="77777777" w:rsidR="00582DFB" w:rsidRDefault="00582DFB" w:rsidP="00582DFB">
      <w:pPr>
        <w:pStyle w:val="PL"/>
      </w:pPr>
      <w:r w:rsidRPr="003B2883">
        <w:t xml:space="preserve">        </w:t>
      </w:r>
      <w:r>
        <w:t xml:space="preserve">  </w:t>
      </w:r>
      <w:r w:rsidRPr="003B2883">
        <w:t>$ref: 'TS29571_CommonData.yaml#/components/schemas/Guami'</w:t>
      </w:r>
    </w:p>
    <w:p w14:paraId="5E3BF0AC" w14:textId="77777777" w:rsidR="00582DFB" w:rsidRPr="003B2883" w:rsidRDefault="00582DFB" w:rsidP="00582DFB">
      <w:pPr>
        <w:pStyle w:val="PL"/>
      </w:pPr>
      <w:r w:rsidRPr="003B2883">
        <w:t xml:space="preserve">        </w:t>
      </w:r>
      <w:r>
        <w:t>pei</w:t>
      </w:r>
      <w:r w:rsidRPr="003B2883">
        <w:t>:</w:t>
      </w:r>
    </w:p>
    <w:p w14:paraId="3C8CD75E" w14:textId="77777777" w:rsidR="00582DFB" w:rsidRPr="00C04EC8" w:rsidRDefault="00582DFB" w:rsidP="00582DFB">
      <w:pPr>
        <w:pStyle w:val="PL"/>
        <w:rPr>
          <w:lang w:val="en-US"/>
        </w:rPr>
      </w:pPr>
      <w:r w:rsidRPr="003B2883">
        <w:t xml:space="preserve">          $ref: 'TS29571_CommonData.yaml#/components/schemas/</w:t>
      </w:r>
      <w:r>
        <w:t>Pe</w:t>
      </w:r>
      <w:r w:rsidRPr="003B2883">
        <w:t>i'</w:t>
      </w:r>
    </w:p>
    <w:p w14:paraId="022F05AC" w14:textId="77777777" w:rsidR="00582DFB" w:rsidRPr="004375A7" w:rsidRDefault="00582DFB" w:rsidP="00582DFB">
      <w:pPr>
        <w:pStyle w:val="PL"/>
        <w:rPr>
          <w:lang w:val="en-US"/>
        </w:rPr>
      </w:pPr>
      <w:r w:rsidRPr="004375A7">
        <w:rPr>
          <w:lang w:val="en-US"/>
        </w:rPr>
        <w:t xml:space="preserve">        </w:t>
      </w:r>
      <w:r>
        <w:rPr>
          <w:lang w:val="en-US"/>
        </w:rPr>
        <w:t>lcsServiceType</w:t>
      </w:r>
      <w:r w:rsidRPr="004375A7">
        <w:rPr>
          <w:lang w:val="en-US"/>
        </w:rPr>
        <w:t>:</w:t>
      </w:r>
    </w:p>
    <w:p w14:paraId="60F946C3" w14:textId="77777777" w:rsidR="00582DFB" w:rsidRPr="004375A7" w:rsidRDefault="00582DFB" w:rsidP="00582DFB">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rPr>
          <w:lang w:val="en-US"/>
        </w:rPr>
        <w:t>LcsServiceType'</w:t>
      </w:r>
    </w:p>
    <w:p w14:paraId="561C9848" w14:textId="77777777" w:rsidR="00582DFB" w:rsidRPr="004375A7" w:rsidRDefault="00582DFB" w:rsidP="00582DFB">
      <w:pPr>
        <w:pStyle w:val="PL"/>
        <w:rPr>
          <w:lang w:val="en-US"/>
        </w:rPr>
      </w:pPr>
      <w:r w:rsidRPr="004375A7">
        <w:rPr>
          <w:lang w:val="en-US"/>
        </w:rPr>
        <w:t xml:space="preserve">        </w:t>
      </w:r>
      <w:r>
        <w:rPr>
          <w:lang w:val="en-US"/>
        </w:rPr>
        <w:t>ldrType</w:t>
      </w:r>
      <w:r w:rsidRPr="004375A7">
        <w:rPr>
          <w:lang w:val="en-US"/>
        </w:rPr>
        <w:t>:</w:t>
      </w:r>
    </w:p>
    <w:p w14:paraId="220AF326" w14:textId="77777777" w:rsidR="00582DFB" w:rsidRPr="004375A7" w:rsidRDefault="00582DFB" w:rsidP="00582DFB">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LdrType</w:t>
      </w:r>
      <w:r>
        <w:rPr>
          <w:lang w:val="en-US"/>
        </w:rPr>
        <w:t>'</w:t>
      </w:r>
    </w:p>
    <w:p w14:paraId="191ECF59" w14:textId="77777777" w:rsidR="00582DFB" w:rsidRPr="004375A7" w:rsidRDefault="00582DFB" w:rsidP="00582DFB">
      <w:pPr>
        <w:pStyle w:val="PL"/>
        <w:rPr>
          <w:lang w:val="en-US"/>
        </w:rPr>
      </w:pPr>
      <w:r w:rsidRPr="004375A7">
        <w:rPr>
          <w:lang w:val="en-US"/>
        </w:rPr>
        <w:t xml:space="preserve">        </w:t>
      </w:r>
      <w:r>
        <w:rPr>
          <w:lang w:val="en-US"/>
        </w:rPr>
        <w:t>hgmlcCallBackURI</w:t>
      </w:r>
      <w:r w:rsidRPr="004375A7">
        <w:rPr>
          <w:lang w:val="en-US"/>
        </w:rPr>
        <w:t>:</w:t>
      </w:r>
    </w:p>
    <w:p w14:paraId="4E055B4E" w14:textId="77777777" w:rsidR="00582DFB" w:rsidRPr="004375A7" w:rsidRDefault="00582DFB" w:rsidP="00582DFB">
      <w:pPr>
        <w:pStyle w:val="PL"/>
        <w:rPr>
          <w:lang w:val="en-US"/>
        </w:rPr>
      </w:pPr>
      <w:r>
        <w:rPr>
          <w:lang w:val="en-US"/>
        </w:rPr>
        <w:t xml:space="preserve">          </w:t>
      </w:r>
      <w:r w:rsidRPr="00BF6487">
        <w:rPr>
          <w:lang w:val="en-US"/>
        </w:rPr>
        <w:t>$ref: '</w:t>
      </w:r>
      <w:r w:rsidRPr="002E5CBA">
        <w:rPr>
          <w:lang w:val="en-US"/>
        </w:rPr>
        <w:t>TS2957</w:t>
      </w:r>
      <w:r>
        <w:rPr>
          <w:lang w:val="en-US"/>
        </w:rPr>
        <w:t>1</w:t>
      </w:r>
      <w:r w:rsidRPr="002E5CBA">
        <w:rPr>
          <w:lang w:val="en-US"/>
        </w:rPr>
        <w:t>_CommonData.yaml</w:t>
      </w:r>
      <w:r w:rsidRPr="00BF6487">
        <w:rPr>
          <w:lang w:val="en-US"/>
        </w:rPr>
        <w:t>#/components/schemas/</w:t>
      </w:r>
      <w:r>
        <w:rPr>
          <w:lang w:val="en-US"/>
        </w:rPr>
        <w:t>Uri'</w:t>
      </w:r>
    </w:p>
    <w:p w14:paraId="3E8C8E3C" w14:textId="77777777" w:rsidR="00582DFB" w:rsidRPr="004375A7" w:rsidRDefault="00582DFB" w:rsidP="00582DFB">
      <w:pPr>
        <w:pStyle w:val="PL"/>
        <w:rPr>
          <w:lang w:val="en-US"/>
        </w:rPr>
      </w:pPr>
      <w:r w:rsidRPr="004375A7">
        <w:rPr>
          <w:lang w:val="en-US"/>
        </w:rPr>
        <w:t xml:space="preserve">        </w:t>
      </w:r>
      <w:r>
        <w:rPr>
          <w:lang w:val="en-US"/>
        </w:rPr>
        <w:t>ldrReference</w:t>
      </w:r>
      <w:r w:rsidRPr="004375A7">
        <w:rPr>
          <w:lang w:val="en-US"/>
        </w:rPr>
        <w:t>:</w:t>
      </w:r>
    </w:p>
    <w:p w14:paraId="313977E7" w14:textId="77777777" w:rsidR="00582DFB" w:rsidRPr="004375A7" w:rsidRDefault="00582DFB" w:rsidP="00582DFB">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LdrReference</w:t>
      </w:r>
      <w:r>
        <w:rPr>
          <w:lang w:val="en-US"/>
        </w:rPr>
        <w:t>'</w:t>
      </w:r>
    </w:p>
    <w:p w14:paraId="04B9A62C" w14:textId="77777777" w:rsidR="00582DFB" w:rsidRPr="004375A7" w:rsidRDefault="00582DFB" w:rsidP="00582DFB">
      <w:pPr>
        <w:pStyle w:val="PL"/>
        <w:rPr>
          <w:lang w:val="en-US"/>
        </w:rPr>
      </w:pPr>
      <w:r w:rsidRPr="004375A7">
        <w:rPr>
          <w:lang w:val="en-US"/>
        </w:rPr>
        <w:t xml:space="preserve">        </w:t>
      </w:r>
      <w:r>
        <w:rPr>
          <w:lang w:val="en-US"/>
        </w:rPr>
        <w:t>periodicEventInfo</w:t>
      </w:r>
      <w:r w:rsidRPr="004375A7">
        <w:rPr>
          <w:lang w:val="en-US"/>
        </w:rPr>
        <w:t>:</w:t>
      </w:r>
    </w:p>
    <w:p w14:paraId="6128A3E0" w14:textId="77777777" w:rsidR="00582DFB" w:rsidRPr="004375A7" w:rsidRDefault="00582DFB" w:rsidP="00582DFB">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PeriodicEventInfo</w:t>
      </w:r>
      <w:r>
        <w:rPr>
          <w:lang w:val="en-US"/>
        </w:rPr>
        <w:t>'</w:t>
      </w:r>
    </w:p>
    <w:p w14:paraId="6F23A38F" w14:textId="77777777" w:rsidR="00582DFB" w:rsidRPr="004375A7" w:rsidRDefault="00582DFB" w:rsidP="00582DFB">
      <w:pPr>
        <w:pStyle w:val="PL"/>
        <w:rPr>
          <w:lang w:val="en-US"/>
        </w:rPr>
      </w:pPr>
      <w:r w:rsidRPr="004375A7">
        <w:rPr>
          <w:lang w:val="en-US"/>
        </w:rPr>
        <w:t xml:space="preserve">        </w:t>
      </w:r>
      <w:r>
        <w:rPr>
          <w:lang w:val="en-US"/>
        </w:rPr>
        <w:t>areaEventInfo</w:t>
      </w:r>
      <w:r w:rsidRPr="004375A7">
        <w:rPr>
          <w:lang w:val="en-US"/>
        </w:rPr>
        <w:t>:</w:t>
      </w:r>
    </w:p>
    <w:p w14:paraId="4546A753" w14:textId="77777777" w:rsidR="00582DFB" w:rsidRPr="004375A7" w:rsidRDefault="00582DFB" w:rsidP="00582DFB">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AreaEventInfo</w:t>
      </w:r>
      <w:r>
        <w:rPr>
          <w:lang w:val="en-US"/>
        </w:rPr>
        <w:t>'</w:t>
      </w:r>
    </w:p>
    <w:p w14:paraId="428DF717" w14:textId="77777777" w:rsidR="00582DFB" w:rsidRPr="004375A7" w:rsidRDefault="00582DFB" w:rsidP="00582DFB">
      <w:pPr>
        <w:pStyle w:val="PL"/>
        <w:rPr>
          <w:lang w:val="en-US"/>
        </w:rPr>
      </w:pPr>
      <w:r w:rsidRPr="004375A7">
        <w:rPr>
          <w:lang w:val="en-US"/>
        </w:rPr>
        <w:t xml:space="preserve">        </w:t>
      </w:r>
      <w:r>
        <w:rPr>
          <w:lang w:val="en-US"/>
        </w:rPr>
        <w:t>motionEventInfo</w:t>
      </w:r>
      <w:r w:rsidRPr="004375A7">
        <w:rPr>
          <w:lang w:val="en-US"/>
        </w:rPr>
        <w:t>:</w:t>
      </w:r>
    </w:p>
    <w:p w14:paraId="5B4D0253" w14:textId="77777777" w:rsidR="00582DFB" w:rsidRPr="004375A7" w:rsidRDefault="00582DFB" w:rsidP="00582DFB">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MotionEventInfo</w:t>
      </w:r>
      <w:r>
        <w:rPr>
          <w:lang w:val="en-US"/>
        </w:rPr>
        <w:t>'</w:t>
      </w:r>
    </w:p>
    <w:p w14:paraId="345F033E" w14:textId="77777777" w:rsidR="00582DFB" w:rsidRPr="004375A7" w:rsidRDefault="00582DFB" w:rsidP="00582DFB">
      <w:pPr>
        <w:pStyle w:val="PL"/>
        <w:rPr>
          <w:lang w:val="en-US"/>
        </w:rPr>
      </w:pPr>
      <w:r w:rsidRPr="004375A7">
        <w:rPr>
          <w:lang w:val="en-US"/>
        </w:rPr>
        <w:t xml:space="preserve">        </w:t>
      </w:r>
      <w:r w:rsidRPr="00422EF7">
        <w:rPr>
          <w:rFonts w:hint="eastAsia"/>
          <w:lang w:eastAsia="zh-CN"/>
        </w:rPr>
        <w:t>externalClientIdentification</w:t>
      </w:r>
      <w:r w:rsidRPr="004375A7">
        <w:rPr>
          <w:lang w:val="en-US"/>
        </w:rPr>
        <w:t>:</w:t>
      </w:r>
    </w:p>
    <w:p w14:paraId="3C0C3A3D" w14:textId="77777777" w:rsidR="00582DFB" w:rsidRPr="004375A7" w:rsidRDefault="00582DFB" w:rsidP="00582DFB">
      <w:pPr>
        <w:pStyle w:val="PL"/>
        <w:rPr>
          <w:lang w:val="en-US"/>
        </w:rPr>
      </w:pPr>
      <w:r>
        <w:rPr>
          <w:lang w:val="en-US"/>
        </w:rPr>
        <w:t xml:space="preserve">          </w:t>
      </w:r>
      <w:r w:rsidRPr="00BF6487">
        <w:rPr>
          <w:lang w:val="en-US"/>
        </w:rPr>
        <w:t xml:space="preserve">$ref: </w:t>
      </w:r>
      <w:r w:rsidRPr="00231821">
        <w:rPr>
          <w:lang w:val="en-US"/>
        </w:rPr>
        <w:t>'TS29515_Ngmlc_Location.yaml</w:t>
      </w:r>
      <w:r w:rsidRPr="00BF6487">
        <w:rPr>
          <w:lang w:val="en-US"/>
        </w:rPr>
        <w:t>#/components/schemas/</w:t>
      </w:r>
      <w:r>
        <w:rPr>
          <w:rFonts w:hint="eastAsia"/>
          <w:lang w:eastAsia="zh-CN"/>
        </w:rPr>
        <w:t>ExternalClientIdentification</w:t>
      </w:r>
      <w:r>
        <w:rPr>
          <w:lang w:val="en-US"/>
        </w:rPr>
        <w:t>'</w:t>
      </w:r>
    </w:p>
    <w:p w14:paraId="3C231266" w14:textId="77777777" w:rsidR="00582DFB" w:rsidRPr="004375A7" w:rsidRDefault="00582DFB" w:rsidP="00582DFB">
      <w:pPr>
        <w:pStyle w:val="PL"/>
        <w:rPr>
          <w:lang w:val="en-US"/>
        </w:rPr>
      </w:pPr>
      <w:r w:rsidRPr="004375A7">
        <w:rPr>
          <w:lang w:val="en-US"/>
        </w:rPr>
        <w:t xml:space="preserve">        </w:t>
      </w:r>
      <w:r>
        <w:rPr>
          <w:lang w:val="en-US"/>
        </w:rPr>
        <w:t>afID</w:t>
      </w:r>
      <w:r w:rsidRPr="004375A7">
        <w:rPr>
          <w:lang w:val="en-US"/>
        </w:rPr>
        <w:t>:</w:t>
      </w:r>
    </w:p>
    <w:p w14:paraId="28859D89" w14:textId="77777777" w:rsidR="00582DFB" w:rsidRPr="004375A7" w:rsidRDefault="00582DFB" w:rsidP="00582DFB">
      <w:pPr>
        <w:pStyle w:val="PL"/>
        <w:rPr>
          <w:lang w:val="en-US"/>
        </w:rPr>
      </w:pPr>
      <w:r>
        <w:rPr>
          <w:lang w:val="en-US"/>
        </w:rPr>
        <w:t xml:space="preserve">          </w:t>
      </w:r>
      <w:r w:rsidRPr="00BF6487">
        <w:rPr>
          <w:lang w:val="en-US"/>
        </w:rPr>
        <w:t>$ref: '</w:t>
      </w:r>
      <w:r w:rsidRPr="003B2883">
        <w:t>TS2957</w:t>
      </w:r>
      <w:r>
        <w:t>1</w:t>
      </w:r>
      <w:r w:rsidRPr="003B2883">
        <w:t>_CommonData.yaml</w:t>
      </w:r>
      <w:r w:rsidRPr="00BF6487">
        <w:rPr>
          <w:lang w:val="en-US"/>
        </w:rPr>
        <w:t>#/components/schemas/</w:t>
      </w:r>
      <w:r w:rsidRPr="006F596E">
        <w:rPr>
          <w:lang w:eastAsia="zh-CN"/>
        </w:rPr>
        <w:t>NfInstanceId</w:t>
      </w:r>
      <w:r>
        <w:rPr>
          <w:lang w:val="en-US"/>
        </w:rPr>
        <w:t>'</w:t>
      </w:r>
    </w:p>
    <w:p w14:paraId="28F95960" w14:textId="77777777" w:rsidR="00582DFB" w:rsidRPr="004375A7" w:rsidRDefault="00582DFB" w:rsidP="00582DFB">
      <w:pPr>
        <w:pStyle w:val="PL"/>
        <w:rPr>
          <w:lang w:val="en-US"/>
        </w:rPr>
      </w:pPr>
      <w:r w:rsidRPr="004375A7">
        <w:rPr>
          <w:lang w:val="en-US"/>
        </w:rPr>
        <w:t xml:space="preserve">        </w:t>
      </w:r>
      <w:r>
        <w:rPr>
          <w:lang w:val="en-US"/>
        </w:rPr>
        <w:t>codeWord</w:t>
      </w:r>
      <w:r w:rsidRPr="004375A7">
        <w:rPr>
          <w:lang w:val="en-US"/>
        </w:rPr>
        <w:t>:</w:t>
      </w:r>
    </w:p>
    <w:p w14:paraId="00E69218" w14:textId="77777777" w:rsidR="00582DFB" w:rsidRPr="004375A7" w:rsidRDefault="00582DFB" w:rsidP="00582DFB">
      <w:pPr>
        <w:pStyle w:val="PL"/>
        <w:rPr>
          <w:lang w:val="en-US"/>
        </w:rPr>
      </w:pPr>
      <w:r>
        <w:rPr>
          <w:lang w:val="en-US"/>
        </w:rPr>
        <w:t xml:space="preserve">          </w:t>
      </w:r>
      <w:r w:rsidRPr="00BF6487">
        <w:rPr>
          <w:lang w:val="en-US"/>
        </w:rPr>
        <w:t xml:space="preserve">$ref: </w:t>
      </w:r>
      <w:r w:rsidRPr="00231821">
        <w:rPr>
          <w:lang w:val="en-US"/>
        </w:rPr>
        <w:t>'TS29515_Ngmlc_Location.yaml</w:t>
      </w:r>
      <w:r w:rsidRPr="00BF6487">
        <w:rPr>
          <w:lang w:val="en-US"/>
        </w:rPr>
        <w:t>#/components/schemas/</w:t>
      </w:r>
      <w:r>
        <w:t>CodeWord</w:t>
      </w:r>
      <w:r>
        <w:rPr>
          <w:lang w:val="en-US"/>
        </w:rPr>
        <w:t>'</w:t>
      </w:r>
    </w:p>
    <w:p w14:paraId="287F4A82" w14:textId="77777777" w:rsidR="00582DFB" w:rsidRDefault="00582DFB" w:rsidP="00582DFB">
      <w:pPr>
        <w:pStyle w:val="PL"/>
        <w:rPr>
          <w:lang w:val="en-US"/>
        </w:rPr>
      </w:pPr>
      <w:r>
        <w:rPr>
          <w:lang w:val="en-US"/>
        </w:rPr>
        <w:t xml:space="preserve">        </w:t>
      </w:r>
      <w:r>
        <w:rPr>
          <w:rFonts w:hint="eastAsia"/>
          <w:lang w:eastAsia="zh-CN"/>
        </w:rPr>
        <w:t>uePrivacyRequirements</w:t>
      </w:r>
      <w:r>
        <w:rPr>
          <w:lang w:val="en-US"/>
        </w:rPr>
        <w:t>:</w:t>
      </w:r>
    </w:p>
    <w:p w14:paraId="365A2203" w14:textId="77777777" w:rsidR="00582DFB" w:rsidRDefault="00582DFB" w:rsidP="00582DFB">
      <w:pPr>
        <w:pStyle w:val="PL"/>
        <w:rPr>
          <w:lang w:val="en-US"/>
        </w:rPr>
      </w:pPr>
      <w:r>
        <w:rPr>
          <w:lang w:val="en-US"/>
        </w:rPr>
        <w:t xml:space="preserve">          $ref: '</w:t>
      </w:r>
      <w:r>
        <w:t>TS295</w:t>
      </w:r>
      <w:r>
        <w:rPr>
          <w:rFonts w:hint="eastAsia"/>
          <w:lang w:eastAsia="zh-CN"/>
        </w:rPr>
        <w:t>15</w:t>
      </w:r>
      <w:r>
        <w:t>_</w:t>
      </w:r>
      <w:r>
        <w:rPr>
          <w:rFonts w:hint="eastAsia"/>
          <w:lang w:eastAsia="zh-CN"/>
        </w:rPr>
        <w:t>Ngm</w:t>
      </w:r>
      <w:r>
        <w:rPr>
          <w:lang w:eastAsia="zh-CN"/>
        </w:rPr>
        <w:t>l</w:t>
      </w:r>
      <w:r>
        <w:rPr>
          <w:rFonts w:hint="eastAsia"/>
          <w:lang w:eastAsia="zh-CN"/>
        </w:rPr>
        <w:t>c_Location</w:t>
      </w:r>
      <w:r>
        <w:t>.yaml</w:t>
      </w:r>
      <w:r>
        <w:rPr>
          <w:lang w:val="en-US"/>
        </w:rPr>
        <w:t>#/components/schemas/</w:t>
      </w:r>
      <w:r>
        <w:rPr>
          <w:rFonts w:hint="eastAsia"/>
          <w:lang w:eastAsia="zh-CN"/>
        </w:rPr>
        <w:t>UePrivacyRequirements</w:t>
      </w:r>
      <w:r>
        <w:rPr>
          <w:lang w:val="en-US"/>
        </w:rPr>
        <w:t>'</w:t>
      </w:r>
    </w:p>
    <w:p w14:paraId="3AD7A8B1" w14:textId="77777777" w:rsidR="00582DFB" w:rsidRDefault="00582DFB" w:rsidP="00582DFB">
      <w:pPr>
        <w:pStyle w:val="PL"/>
        <w:rPr>
          <w:lang w:val="en-US"/>
        </w:rPr>
      </w:pPr>
      <w:r>
        <w:rPr>
          <w:lang w:val="en-US"/>
        </w:rPr>
        <w:t xml:space="preserve">        </w:t>
      </w:r>
      <w:r>
        <w:rPr>
          <w:rFonts w:hint="eastAsia"/>
          <w:lang w:eastAsia="zh-CN"/>
        </w:rPr>
        <w:t>scheduledLocTime</w:t>
      </w:r>
      <w:r>
        <w:rPr>
          <w:lang w:val="en-US"/>
        </w:rPr>
        <w:t>:</w:t>
      </w:r>
    </w:p>
    <w:p w14:paraId="7E6F5721" w14:textId="77777777" w:rsidR="00582DFB" w:rsidRDefault="00582DFB" w:rsidP="00582DFB">
      <w:pPr>
        <w:pStyle w:val="PL"/>
        <w:rPr>
          <w:lang w:val="en-US"/>
        </w:rPr>
      </w:pPr>
      <w:r>
        <w:rPr>
          <w:lang w:val="en-US"/>
        </w:rPr>
        <w:t xml:space="preserve">          </w:t>
      </w:r>
      <w:r w:rsidRPr="009D3219">
        <w:rPr>
          <w:lang w:val="en-US"/>
        </w:rPr>
        <w:t>$ref: 'TS29571_CommonData.yaml#/components/schemas/DateTime'</w:t>
      </w:r>
    </w:p>
    <w:p w14:paraId="106E7C1C" w14:textId="77777777" w:rsidR="00582DFB" w:rsidRDefault="00582DFB" w:rsidP="00582DFB">
      <w:pPr>
        <w:pStyle w:val="PL"/>
        <w:rPr>
          <w:lang w:val="en-US"/>
        </w:rPr>
      </w:pPr>
      <w:r>
        <w:rPr>
          <w:lang w:val="en-US"/>
        </w:rPr>
        <w:t xml:space="preserve">        </w:t>
      </w:r>
      <w:r>
        <w:rPr>
          <w:rFonts w:hint="eastAsia"/>
          <w:lang w:eastAsia="zh-CN"/>
        </w:rPr>
        <w:t>r</w:t>
      </w:r>
      <w:r>
        <w:rPr>
          <w:lang w:eastAsia="zh-CN"/>
        </w:rPr>
        <w:t>eliableLocReq</w:t>
      </w:r>
      <w:r>
        <w:rPr>
          <w:lang w:val="en-US"/>
        </w:rPr>
        <w:t>:</w:t>
      </w:r>
    </w:p>
    <w:p w14:paraId="799C0008" w14:textId="77777777" w:rsidR="00582DFB" w:rsidRPr="000C2AC0" w:rsidRDefault="00582DFB" w:rsidP="00582DFB">
      <w:pPr>
        <w:pStyle w:val="PL"/>
        <w:rPr>
          <w:lang w:val="en-US"/>
        </w:rPr>
      </w:pPr>
      <w:r w:rsidRPr="000C2AC0">
        <w:rPr>
          <w:lang w:val="en-US"/>
        </w:rPr>
        <w:t xml:space="preserve">          type: boolean</w:t>
      </w:r>
    </w:p>
    <w:p w14:paraId="70BA2625" w14:textId="77777777" w:rsidR="00582DFB" w:rsidRDefault="00582DFB" w:rsidP="00582DFB">
      <w:pPr>
        <w:pStyle w:val="PL"/>
        <w:rPr>
          <w:ins w:id="87" w:author="Baixiao" w:date="2023-02-14T10:10:00Z"/>
          <w:lang w:val="en-US" w:eastAsia="zh-CN"/>
        </w:rPr>
      </w:pPr>
      <w:r>
        <w:rPr>
          <w:lang w:val="en-US"/>
        </w:rPr>
        <w:t xml:space="preserve">          default: false</w:t>
      </w:r>
    </w:p>
    <w:p w14:paraId="18B8C38B" w14:textId="02F6A97B" w:rsidR="00C23A79" w:rsidRDefault="00C23A79" w:rsidP="00C23A79">
      <w:pPr>
        <w:pStyle w:val="PL"/>
        <w:rPr>
          <w:ins w:id="88" w:author="Baixiao" w:date="2023-02-14T10:10:00Z"/>
        </w:rPr>
      </w:pPr>
      <w:ins w:id="89" w:author="Baixiao" w:date="2023-02-14T10:10:00Z">
        <w:r>
          <w:t xml:space="preserve">        </w:t>
        </w:r>
      </w:ins>
      <w:ins w:id="90" w:author="Baixiao_v2" w:date="2023-03-01T16:18:00Z">
        <w:r w:rsidR="00F64AB3">
          <w:rPr>
            <w:rFonts w:hint="eastAsia"/>
            <w:lang w:eastAsia="zh-CN"/>
          </w:rPr>
          <w:t>evtRptAllowedAreas</w:t>
        </w:r>
      </w:ins>
      <w:ins w:id="91" w:author="Baixiao" w:date="2023-02-14T10:10:00Z">
        <w:r>
          <w:t>:</w:t>
        </w:r>
      </w:ins>
    </w:p>
    <w:p w14:paraId="03326E09" w14:textId="77777777" w:rsidR="00C23A79" w:rsidRDefault="00C23A79" w:rsidP="00C23A79">
      <w:pPr>
        <w:pStyle w:val="PL"/>
        <w:rPr>
          <w:ins w:id="92" w:author="Baixiao" w:date="2023-02-14T10:10:00Z"/>
        </w:rPr>
      </w:pPr>
      <w:ins w:id="93" w:author="Baixiao" w:date="2023-02-14T10:10:00Z">
        <w:r>
          <w:t xml:space="preserve">          type: array</w:t>
        </w:r>
      </w:ins>
    </w:p>
    <w:p w14:paraId="40B40E22" w14:textId="77777777" w:rsidR="00C23A79" w:rsidRDefault="00C23A79" w:rsidP="00C23A79">
      <w:pPr>
        <w:pStyle w:val="PL"/>
        <w:rPr>
          <w:ins w:id="94" w:author="Baixiao" w:date="2023-02-14T10:10:00Z"/>
        </w:rPr>
      </w:pPr>
      <w:ins w:id="95" w:author="Baixiao" w:date="2023-02-14T10:10:00Z">
        <w:r>
          <w:t xml:space="preserve">          items:</w:t>
        </w:r>
      </w:ins>
    </w:p>
    <w:p w14:paraId="568F1767" w14:textId="77777777" w:rsidR="00C23A79" w:rsidRDefault="00C23A79" w:rsidP="00C23A79">
      <w:pPr>
        <w:pStyle w:val="PL"/>
        <w:rPr>
          <w:ins w:id="96" w:author="Baixiao" w:date="2023-02-14T10:10:00Z"/>
        </w:rPr>
      </w:pPr>
      <w:ins w:id="97" w:author="Baixiao" w:date="2023-02-14T10:10:00Z">
        <w:r>
          <w:t xml:space="preserve">            $ref: 'TS29572_Nlmf_Location.yaml#/components/schemas/ReportingArea'</w:t>
        </w:r>
      </w:ins>
    </w:p>
    <w:p w14:paraId="4A81AE39" w14:textId="77777777" w:rsidR="00C23A79" w:rsidRDefault="00C23A79" w:rsidP="00C23A79">
      <w:pPr>
        <w:pStyle w:val="PL"/>
        <w:rPr>
          <w:ins w:id="98" w:author="Baixiao" w:date="2023-02-14T10:10:00Z"/>
        </w:rPr>
      </w:pPr>
      <w:ins w:id="99" w:author="Baixiao" w:date="2023-02-14T10:10:00Z">
        <w:r>
          <w:t xml:space="preserve">          minItems: 1</w:t>
        </w:r>
      </w:ins>
    </w:p>
    <w:p w14:paraId="761085A5" w14:textId="2803873C" w:rsidR="00C23A79" w:rsidRPr="00C23A79" w:rsidRDefault="00C23A79" w:rsidP="00582DFB">
      <w:pPr>
        <w:pStyle w:val="PL"/>
        <w:rPr>
          <w:lang w:val="en-US" w:eastAsia="zh-CN"/>
        </w:rPr>
      </w:pPr>
      <w:ins w:id="100" w:author="Baixiao" w:date="2023-02-14T10:10:00Z">
        <w:r>
          <w:rPr>
            <w:rFonts w:hint="eastAsia"/>
            <w:lang w:val="en-US" w:eastAsia="zh-CN"/>
          </w:rPr>
          <w:t xml:space="preserve">          m</w:t>
        </w:r>
        <w:r>
          <w:rPr>
            <w:lang w:val="en-US" w:eastAsia="zh-CN"/>
          </w:rPr>
          <w:t>ax</w:t>
        </w:r>
        <w:r>
          <w:rPr>
            <w:rFonts w:hint="eastAsia"/>
            <w:lang w:val="en-US" w:eastAsia="zh-CN"/>
          </w:rPr>
          <w:t xml:space="preserve">Items: </w:t>
        </w:r>
        <w:r>
          <w:rPr>
            <w:lang w:val="en-US" w:eastAsia="zh-CN"/>
          </w:rPr>
          <w:t>250</w:t>
        </w:r>
      </w:ins>
    </w:p>
    <w:p w14:paraId="30564138" w14:textId="77777777" w:rsidR="00582DFB" w:rsidRPr="003B2883" w:rsidRDefault="00582DFB" w:rsidP="00582DFB">
      <w:pPr>
        <w:pStyle w:val="PL"/>
      </w:pPr>
      <w:r w:rsidRPr="003B2883">
        <w:t xml:space="preserve">      required:</w:t>
      </w:r>
    </w:p>
    <w:p w14:paraId="7810CAD8" w14:textId="77777777" w:rsidR="00582DFB" w:rsidRPr="003B2883" w:rsidRDefault="00582DFB" w:rsidP="00582DFB">
      <w:pPr>
        <w:pStyle w:val="PL"/>
      </w:pPr>
      <w:r w:rsidRPr="003B2883">
        <w:t xml:space="preserve">        - lcsClientType</w:t>
      </w:r>
    </w:p>
    <w:p w14:paraId="4D087D9E" w14:textId="3742C7F1" w:rsidR="004206B5" w:rsidRDefault="00582DFB" w:rsidP="00582DFB">
      <w:pPr>
        <w:pStyle w:val="PL"/>
        <w:rPr>
          <w:lang w:val="en-US"/>
        </w:rPr>
      </w:pPr>
      <w:r w:rsidRPr="003B2883">
        <w:t xml:space="preserve">        - lcsLocation</w:t>
      </w:r>
    </w:p>
    <w:p w14:paraId="53E304DA" w14:textId="73EEBFFB" w:rsidR="00A749AD" w:rsidRDefault="00A749AD" w:rsidP="00A749AD">
      <w:pPr>
        <w:pStyle w:val="PL"/>
        <w:rPr>
          <w:lang w:val="en-US" w:eastAsia="zh-CN"/>
        </w:rPr>
      </w:pPr>
    </w:p>
    <w:p w14:paraId="59F83626" w14:textId="77777777" w:rsidR="009A2200" w:rsidRDefault="009A2200" w:rsidP="009A2200">
      <w:pPr>
        <w:pStyle w:val="PL"/>
        <w:rPr>
          <w:lang w:val="en-US"/>
        </w:rPr>
      </w:pPr>
    </w:p>
    <w:p w14:paraId="44683969" w14:textId="77777777" w:rsidR="00DB2CC8" w:rsidRPr="00995042" w:rsidRDefault="00DB2CC8" w:rsidP="00DB2CC8">
      <w:pPr>
        <w:rPr>
          <w:i/>
          <w:color w:val="00B0F0"/>
          <w:lang w:val="en-US" w:eastAsia="zh-CN"/>
        </w:rPr>
      </w:pPr>
      <w:r w:rsidRPr="00995042">
        <w:rPr>
          <w:i/>
          <w:color w:val="00B0F0"/>
          <w:lang w:val="en-US"/>
        </w:rPr>
        <w:t>*************************** Text Skipped for Clarity*****************************</w:t>
      </w:r>
    </w:p>
    <w:p w14:paraId="7DA21733" w14:textId="77777777" w:rsidR="00112707" w:rsidRPr="006B5418" w:rsidRDefault="00112707" w:rsidP="001127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B1FB097" w14:textId="77777777" w:rsidR="00112707" w:rsidRDefault="00112707">
      <w:pPr>
        <w:rPr>
          <w:noProof/>
          <w:lang w:eastAsia="zh-CN"/>
        </w:rPr>
      </w:pPr>
    </w:p>
    <w:sectPr w:rsidR="0011270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D5767A" w14:textId="77777777" w:rsidR="002D4D5B" w:rsidRDefault="002D4D5B">
      <w:r>
        <w:separator/>
      </w:r>
    </w:p>
  </w:endnote>
  <w:endnote w:type="continuationSeparator" w:id="0">
    <w:p w14:paraId="45AD3BFF" w14:textId="77777777" w:rsidR="002D4D5B" w:rsidRDefault="002D4D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DA91C3" w14:textId="77777777" w:rsidR="002D4D5B" w:rsidRDefault="002D4D5B">
      <w:r>
        <w:separator/>
      </w:r>
    </w:p>
  </w:footnote>
  <w:footnote w:type="continuationSeparator" w:id="0">
    <w:p w14:paraId="1B11E465" w14:textId="77777777" w:rsidR="002D4D5B" w:rsidRDefault="002D4D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67D71" w:rsidRDefault="00F67D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F67D71" w:rsidRDefault="00F67D7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F67D71" w:rsidRDefault="00F67D7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F67D71" w:rsidRDefault="00F67D7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CD185F"/>
    <w:multiLevelType w:val="hybridMultilevel"/>
    <w:tmpl w:val="ECC6074E"/>
    <w:lvl w:ilvl="0" w:tplc="046E4B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nsid w:val="75586FDB"/>
    <w:multiLevelType w:val="hybridMultilevel"/>
    <w:tmpl w:val="C772E662"/>
    <w:lvl w:ilvl="0" w:tplc="EC24AF3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6D14"/>
    <w:rsid w:val="00063C59"/>
    <w:rsid w:val="00082E6D"/>
    <w:rsid w:val="00087BA6"/>
    <w:rsid w:val="000A0B4F"/>
    <w:rsid w:val="000A6394"/>
    <w:rsid w:val="000A7C5E"/>
    <w:rsid w:val="000B7FED"/>
    <w:rsid w:val="000C038A"/>
    <w:rsid w:val="000C6598"/>
    <w:rsid w:val="000D44B3"/>
    <w:rsid w:val="000F5D13"/>
    <w:rsid w:val="00105A6D"/>
    <w:rsid w:val="001124CF"/>
    <w:rsid w:val="00112707"/>
    <w:rsid w:val="00145D43"/>
    <w:rsid w:val="00146043"/>
    <w:rsid w:val="0015293A"/>
    <w:rsid w:val="001560FE"/>
    <w:rsid w:val="001748F7"/>
    <w:rsid w:val="00176E49"/>
    <w:rsid w:val="00192C46"/>
    <w:rsid w:val="001954B6"/>
    <w:rsid w:val="001A08B3"/>
    <w:rsid w:val="001A7B60"/>
    <w:rsid w:val="001B1B0C"/>
    <w:rsid w:val="001B52F0"/>
    <w:rsid w:val="001B7A65"/>
    <w:rsid w:val="001E2364"/>
    <w:rsid w:val="001E41F3"/>
    <w:rsid w:val="001F0050"/>
    <w:rsid w:val="001F4521"/>
    <w:rsid w:val="001F5B25"/>
    <w:rsid w:val="0024536D"/>
    <w:rsid w:val="0025529F"/>
    <w:rsid w:val="0026004D"/>
    <w:rsid w:val="002640DD"/>
    <w:rsid w:val="00275D12"/>
    <w:rsid w:val="00284FEB"/>
    <w:rsid w:val="002860C4"/>
    <w:rsid w:val="00294962"/>
    <w:rsid w:val="0029688F"/>
    <w:rsid w:val="002A5310"/>
    <w:rsid w:val="002B0EC6"/>
    <w:rsid w:val="002B5741"/>
    <w:rsid w:val="002C1C8C"/>
    <w:rsid w:val="002D4D5B"/>
    <w:rsid w:val="002E472E"/>
    <w:rsid w:val="002E66E3"/>
    <w:rsid w:val="002F0FCE"/>
    <w:rsid w:val="00305409"/>
    <w:rsid w:val="00320F4B"/>
    <w:rsid w:val="0032734F"/>
    <w:rsid w:val="0034033E"/>
    <w:rsid w:val="00341780"/>
    <w:rsid w:val="003436B4"/>
    <w:rsid w:val="00352944"/>
    <w:rsid w:val="003609EF"/>
    <w:rsid w:val="00361398"/>
    <w:rsid w:val="0036231A"/>
    <w:rsid w:val="00374DD4"/>
    <w:rsid w:val="00395174"/>
    <w:rsid w:val="003D06E1"/>
    <w:rsid w:val="003E1A36"/>
    <w:rsid w:val="003E5937"/>
    <w:rsid w:val="004030FF"/>
    <w:rsid w:val="00410371"/>
    <w:rsid w:val="00413507"/>
    <w:rsid w:val="004206B5"/>
    <w:rsid w:val="004242F1"/>
    <w:rsid w:val="00425379"/>
    <w:rsid w:val="00437E0A"/>
    <w:rsid w:val="00441317"/>
    <w:rsid w:val="0044370B"/>
    <w:rsid w:val="00457466"/>
    <w:rsid w:val="00477339"/>
    <w:rsid w:val="004858C0"/>
    <w:rsid w:val="004A3552"/>
    <w:rsid w:val="004B3B9D"/>
    <w:rsid w:val="004B75B7"/>
    <w:rsid w:val="004D155B"/>
    <w:rsid w:val="0050046E"/>
    <w:rsid w:val="00505973"/>
    <w:rsid w:val="005141D9"/>
    <w:rsid w:val="0051580D"/>
    <w:rsid w:val="0051794E"/>
    <w:rsid w:val="00530599"/>
    <w:rsid w:val="005327E7"/>
    <w:rsid w:val="00547111"/>
    <w:rsid w:val="005637E9"/>
    <w:rsid w:val="00582DFB"/>
    <w:rsid w:val="00592D74"/>
    <w:rsid w:val="005E2C44"/>
    <w:rsid w:val="005F6F8E"/>
    <w:rsid w:val="00621188"/>
    <w:rsid w:val="006257ED"/>
    <w:rsid w:val="00627149"/>
    <w:rsid w:val="0063778D"/>
    <w:rsid w:val="00653DE4"/>
    <w:rsid w:val="00660777"/>
    <w:rsid w:val="00665C47"/>
    <w:rsid w:val="00693D4F"/>
    <w:rsid w:val="00695808"/>
    <w:rsid w:val="006A5091"/>
    <w:rsid w:val="006B0E8C"/>
    <w:rsid w:val="006B46FB"/>
    <w:rsid w:val="006C2BDE"/>
    <w:rsid w:val="006D1B54"/>
    <w:rsid w:val="006D3755"/>
    <w:rsid w:val="006E21FB"/>
    <w:rsid w:val="00714A46"/>
    <w:rsid w:val="00734055"/>
    <w:rsid w:val="00742F23"/>
    <w:rsid w:val="00744910"/>
    <w:rsid w:val="00770469"/>
    <w:rsid w:val="007804FB"/>
    <w:rsid w:val="0078607C"/>
    <w:rsid w:val="00792342"/>
    <w:rsid w:val="007977A8"/>
    <w:rsid w:val="007B512A"/>
    <w:rsid w:val="007C2097"/>
    <w:rsid w:val="007D6016"/>
    <w:rsid w:val="007D6A07"/>
    <w:rsid w:val="007E3DE0"/>
    <w:rsid w:val="007F7259"/>
    <w:rsid w:val="00800A51"/>
    <w:rsid w:val="008040A8"/>
    <w:rsid w:val="00806F7B"/>
    <w:rsid w:val="00812022"/>
    <w:rsid w:val="008163B3"/>
    <w:rsid w:val="008279FA"/>
    <w:rsid w:val="008309A0"/>
    <w:rsid w:val="00847490"/>
    <w:rsid w:val="00854BF2"/>
    <w:rsid w:val="008626E7"/>
    <w:rsid w:val="00865C82"/>
    <w:rsid w:val="00870EE7"/>
    <w:rsid w:val="008863B9"/>
    <w:rsid w:val="0089172E"/>
    <w:rsid w:val="0089284D"/>
    <w:rsid w:val="008A36DC"/>
    <w:rsid w:val="008A45A6"/>
    <w:rsid w:val="008C2D06"/>
    <w:rsid w:val="008C320D"/>
    <w:rsid w:val="008C7DE3"/>
    <w:rsid w:val="008D0BB2"/>
    <w:rsid w:val="008D3CCC"/>
    <w:rsid w:val="008D50DA"/>
    <w:rsid w:val="008E529C"/>
    <w:rsid w:val="008F3789"/>
    <w:rsid w:val="008F46AC"/>
    <w:rsid w:val="008F686C"/>
    <w:rsid w:val="00910387"/>
    <w:rsid w:val="009148DE"/>
    <w:rsid w:val="00916AF4"/>
    <w:rsid w:val="00925A9B"/>
    <w:rsid w:val="009412A0"/>
    <w:rsid w:val="00941E30"/>
    <w:rsid w:val="00952FA2"/>
    <w:rsid w:val="009703B9"/>
    <w:rsid w:val="009777D9"/>
    <w:rsid w:val="00990BF4"/>
    <w:rsid w:val="00991B88"/>
    <w:rsid w:val="00995042"/>
    <w:rsid w:val="009A1996"/>
    <w:rsid w:val="009A2200"/>
    <w:rsid w:val="009A5753"/>
    <w:rsid w:val="009A579D"/>
    <w:rsid w:val="009B605C"/>
    <w:rsid w:val="009C055A"/>
    <w:rsid w:val="009C67DB"/>
    <w:rsid w:val="009E3297"/>
    <w:rsid w:val="009F734F"/>
    <w:rsid w:val="00A246B6"/>
    <w:rsid w:val="00A3785C"/>
    <w:rsid w:val="00A47E70"/>
    <w:rsid w:val="00A50CF0"/>
    <w:rsid w:val="00A749AD"/>
    <w:rsid w:val="00A7671C"/>
    <w:rsid w:val="00A77C43"/>
    <w:rsid w:val="00AA0CEB"/>
    <w:rsid w:val="00AA2CBC"/>
    <w:rsid w:val="00AB6956"/>
    <w:rsid w:val="00AC5820"/>
    <w:rsid w:val="00AD1CD8"/>
    <w:rsid w:val="00AE35B7"/>
    <w:rsid w:val="00B258BB"/>
    <w:rsid w:val="00B338B1"/>
    <w:rsid w:val="00B44EBD"/>
    <w:rsid w:val="00B50615"/>
    <w:rsid w:val="00B67B97"/>
    <w:rsid w:val="00B968C8"/>
    <w:rsid w:val="00BA3EC5"/>
    <w:rsid w:val="00BA51D9"/>
    <w:rsid w:val="00BB5DFC"/>
    <w:rsid w:val="00BC335E"/>
    <w:rsid w:val="00BC7F84"/>
    <w:rsid w:val="00BD0360"/>
    <w:rsid w:val="00BD279D"/>
    <w:rsid w:val="00BD691E"/>
    <w:rsid w:val="00BD6BB8"/>
    <w:rsid w:val="00BF2C4B"/>
    <w:rsid w:val="00C233A6"/>
    <w:rsid w:val="00C23A79"/>
    <w:rsid w:val="00C37B6D"/>
    <w:rsid w:val="00C45DF7"/>
    <w:rsid w:val="00C66BA2"/>
    <w:rsid w:val="00C71ECA"/>
    <w:rsid w:val="00C76D57"/>
    <w:rsid w:val="00C7744C"/>
    <w:rsid w:val="00C870F6"/>
    <w:rsid w:val="00C91977"/>
    <w:rsid w:val="00C925AC"/>
    <w:rsid w:val="00C95985"/>
    <w:rsid w:val="00CA138F"/>
    <w:rsid w:val="00CA162D"/>
    <w:rsid w:val="00CA3E82"/>
    <w:rsid w:val="00CA59CD"/>
    <w:rsid w:val="00CB7C39"/>
    <w:rsid w:val="00CC5026"/>
    <w:rsid w:val="00CC5BA2"/>
    <w:rsid w:val="00CC68D0"/>
    <w:rsid w:val="00CE7CB5"/>
    <w:rsid w:val="00CF3F81"/>
    <w:rsid w:val="00CF6EAF"/>
    <w:rsid w:val="00D0031D"/>
    <w:rsid w:val="00D03F9A"/>
    <w:rsid w:val="00D06D51"/>
    <w:rsid w:val="00D2017B"/>
    <w:rsid w:val="00D22EB1"/>
    <w:rsid w:val="00D24991"/>
    <w:rsid w:val="00D30B23"/>
    <w:rsid w:val="00D50255"/>
    <w:rsid w:val="00D66520"/>
    <w:rsid w:val="00D84AE9"/>
    <w:rsid w:val="00D94C53"/>
    <w:rsid w:val="00DB148F"/>
    <w:rsid w:val="00DB2CC8"/>
    <w:rsid w:val="00DC0EAA"/>
    <w:rsid w:val="00DE34CF"/>
    <w:rsid w:val="00DE6591"/>
    <w:rsid w:val="00E01D89"/>
    <w:rsid w:val="00E03347"/>
    <w:rsid w:val="00E04B66"/>
    <w:rsid w:val="00E109CF"/>
    <w:rsid w:val="00E13F3D"/>
    <w:rsid w:val="00E24F44"/>
    <w:rsid w:val="00E34898"/>
    <w:rsid w:val="00E40877"/>
    <w:rsid w:val="00E473F9"/>
    <w:rsid w:val="00E617AE"/>
    <w:rsid w:val="00E65939"/>
    <w:rsid w:val="00E67CD2"/>
    <w:rsid w:val="00E70891"/>
    <w:rsid w:val="00EB09B7"/>
    <w:rsid w:val="00EE1F4E"/>
    <w:rsid w:val="00EE7D7C"/>
    <w:rsid w:val="00EF5A93"/>
    <w:rsid w:val="00F111F9"/>
    <w:rsid w:val="00F14F00"/>
    <w:rsid w:val="00F245CF"/>
    <w:rsid w:val="00F25D98"/>
    <w:rsid w:val="00F300FB"/>
    <w:rsid w:val="00F34059"/>
    <w:rsid w:val="00F52951"/>
    <w:rsid w:val="00F64AB3"/>
    <w:rsid w:val="00F67D71"/>
    <w:rsid w:val="00F7126A"/>
    <w:rsid w:val="00F955FB"/>
    <w:rsid w:val="00F97112"/>
    <w:rsid w:val="00FA2ECF"/>
    <w:rsid w:val="00FB6386"/>
    <w:rsid w:val="00FC3DD5"/>
    <w:rsid w:val="00FD447E"/>
    <w:rsid w:val="00FE54B2"/>
    <w:rsid w:val="00FF33B9"/>
    <w:rsid w:val="00FF3954"/>
    <w:rsid w:val="00FF76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12707"/>
    <w:rPr>
      <w:rFonts w:ascii="Times New Roman" w:hAnsi="Times New Roman"/>
      <w:lang w:val="en-GB" w:eastAsia="en-US"/>
    </w:rPr>
  </w:style>
  <w:style w:type="character" w:customStyle="1" w:styleId="THChar">
    <w:name w:val="TH Char"/>
    <w:link w:val="TH"/>
    <w:qFormat/>
    <w:locked/>
    <w:rsid w:val="00112707"/>
    <w:rPr>
      <w:rFonts w:ascii="Arial" w:hAnsi="Arial"/>
      <w:b/>
      <w:lang w:val="en-GB" w:eastAsia="en-US"/>
    </w:rPr>
  </w:style>
  <w:style w:type="character" w:customStyle="1" w:styleId="TFChar">
    <w:name w:val="TF Char"/>
    <w:link w:val="TF"/>
    <w:qFormat/>
    <w:rsid w:val="00112707"/>
    <w:rPr>
      <w:rFonts w:ascii="Arial" w:hAnsi="Arial"/>
      <w:b/>
      <w:lang w:val="en-GB" w:eastAsia="en-US"/>
    </w:rPr>
  </w:style>
  <w:style w:type="character" w:customStyle="1" w:styleId="TALChar">
    <w:name w:val="TAL Char"/>
    <w:link w:val="TAL"/>
    <w:qFormat/>
    <w:rsid w:val="00FC3DD5"/>
    <w:rPr>
      <w:rFonts w:ascii="Arial" w:hAnsi="Arial"/>
      <w:sz w:val="18"/>
      <w:lang w:val="en-GB" w:eastAsia="en-US"/>
    </w:rPr>
  </w:style>
  <w:style w:type="character" w:customStyle="1" w:styleId="TACChar">
    <w:name w:val="TAC Char"/>
    <w:link w:val="TAC"/>
    <w:qFormat/>
    <w:rsid w:val="00FC3DD5"/>
    <w:rPr>
      <w:rFonts w:ascii="Arial" w:hAnsi="Arial"/>
      <w:sz w:val="18"/>
      <w:lang w:val="en-GB" w:eastAsia="en-US"/>
    </w:rPr>
  </w:style>
  <w:style w:type="character" w:customStyle="1" w:styleId="TAHChar">
    <w:name w:val="TAH Char"/>
    <w:link w:val="TAH"/>
    <w:qFormat/>
    <w:locked/>
    <w:rsid w:val="00FC3DD5"/>
    <w:rPr>
      <w:rFonts w:ascii="Arial" w:hAnsi="Arial"/>
      <w:b/>
      <w:sz w:val="18"/>
      <w:lang w:val="en-GB" w:eastAsia="en-US"/>
    </w:rPr>
  </w:style>
  <w:style w:type="character" w:customStyle="1" w:styleId="TANChar">
    <w:name w:val="TAN Char"/>
    <w:link w:val="TAN"/>
    <w:qFormat/>
    <w:locked/>
    <w:rsid w:val="00FC3DD5"/>
    <w:rPr>
      <w:rFonts w:ascii="Arial" w:hAnsi="Arial"/>
      <w:sz w:val="18"/>
      <w:lang w:val="en-GB" w:eastAsia="en-US"/>
    </w:rPr>
  </w:style>
  <w:style w:type="character" w:customStyle="1" w:styleId="PLChar">
    <w:name w:val="PL Char"/>
    <w:link w:val="PL"/>
    <w:qFormat/>
    <w:locked/>
    <w:rsid w:val="001E2364"/>
    <w:rPr>
      <w:rFonts w:ascii="Courier New" w:hAnsi="Courier New"/>
      <w:noProof/>
      <w:sz w:val="16"/>
      <w:lang w:val="en-GB" w:eastAsia="en-US"/>
    </w:rPr>
  </w:style>
  <w:style w:type="character" w:customStyle="1" w:styleId="NOChar">
    <w:name w:val="NO Char"/>
    <w:link w:val="NO"/>
    <w:qFormat/>
    <w:locked/>
    <w:rsid w:val="00D94C53"/>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12707"/>
    <w:rPr>
      <w:rFonts w:ascii="Times New Roman" w:hAnsi="Times New Roman"/>
      <w:lang w:val="en-GB" w:eastAsia="en-US"/>
    </w:rPr>
  </w:style>
  <w:style w:type="character" w:customStyle="1" w:styleId="THChar">
    <w:name w:val="TH Char"/>
    <w:link w:val="TH"/>
    <w:qFormat/>
    <w:locked/>
    <w:rsid w:val="00112707"/>
    <w:rPr>
      <w:rFonts w:ascii="Arial" w:hAnsi="Arial"/>
      <w:b/>
      <w:lang w:val="en-GB" w:eastAsia="en-US"/>
    </w:rPr>
  </w:style>
  <w:style w:type="character" w:customStyle="1" w:styleId="TFChar">
    <w:name w:val="TF Char"/>
    <w:link w:val="TF"/>
    <w:qFormat/>
    <w:rsid w:val="00112707"/>
    <w:rPr>
      <w:rFonts w:ascii="Arial" w:hAnsi="Arial"/>
      <w:b/>
      <w:lang w:val="en-GB" w:eastAsia="en-US"/>
    </w:rPr>
  </w:style>
  <w:style w:type="character" w:customStyle="1" w:styleId="TALChar">
    <w:name w:val="TAL Char"/>
    <w:link w:val="TAL"/>
    <w:qFormat/>
    <w:rsid w:val="00FC3DD5"/>
    <w:rPr>
      <w:rFonts w:ascii="Arial" w:hAnsi="Arial"/>
      <w:sz w:val="18"/>
      <w:lang w:val="en-GB" w:eastAsia="en-US"/>
    </w:rPr>
  </w:style>
  <w:style w:type="character" w:customStyle="1" w:styleId="TACChar">
    <w:name w:val="TAC Char"/>
    <w:link w:val="TAC"/>
    <w:qFormat/>
    <w:rsid w:val="00FC3DD5"/>
    <w:rPr>
      <w:rFonts w:ascii="Arial" w:hAnsi="Arial"/>
      <w:sz w:val="18"/>
      <w:lang w:val="en-GB" w:eastAsia="en-US"/>
    </w:rPr>
  </w:style>
  <w:style w:type="character" w:customStyle="1" w:styleId="TAHChar">
    <w:name w:val="TAH Char"/>
    <w:link w:val="TAH"/>
    <w:qFormat/>
    <w:locked/>
    <w:rsid w:val="00FC3DD5"/>
    <w:rPr>
      <w:rFonts w:ascii="Arial" w:hAnsi="Arial"/>
      <w:b/>
      <w:sz w:val="18"/>
      <w:lang w:val="en-GB" w:eastAsia="en-US"/>
    </w:rPr>
  </w:style>
  <w:style w:type="character" w:customStyle="1" w:styleId="TANChar">
    <w:name w:val="TAN Char"/>
    <w:link w:val="TAN"/>
    <w:qFormat/>
    <w:locked/>
    <w:rsid w:val="00FC3DD5"/>
    <w:rPr>
      <w:rFonts w:ascii="Arial" w:hAnsi="Arial"/>
      <w:sz w:val="18"/>
      <w:lang w:val="en-GB" w:eastAsia="en-US"/>
    </w:rPr>
  </w:style>
  <w:style w:type="character" w:customStyle="1" w:styleId="PLChar">
    <w:name w:val="PL Char"/>
    <w:link w:val="PL"/>
    <w:qFormat/>
    <w:locked/>
    <w:rsid w:val="001E2364"/>
    <w:rPr>
      <w:rFonts w:ascii="Courier New" w:hAnsi="Courier New"/>
      <w:noProof/>
      <w:sz w:val="16"/>
      <w:lang w:val="en-GB" w:eastAsia="en-US"/>
    </w:rPr>
  </w:style>
  <w:style w:type="character" w:customStyle="1" w:styleId="NOChar">
    <w:name w:val="NO Char"/>
    <w:link w:val="NO"/>
    <w:qFormat/>
    <w:locked/>
    <w:rsid w:val="00D94C5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709652">
      <w:bodyDiv w:val="1"/>
      <w:marLeft w:val="0"/>
      <w:marRight w:val="0"/>
      <w:marTop w:val="0"/>
      <w:marBottom w:val="0"/>
      <w:divBdr>
        <w:top w:val="none" w:sz="0" w:space="0" w:color="auto"/>
        <w:left w:val="none" w:sz="0" w:space="0" w:color="auto"/>
        <w:bottom w:val="none" w:sz="0" w:space="0" w:color="auto"/>
        <w:right w:val="none" w:sz="0" w:space="0" w:color="auto"/>
      </w:divBdr>
    </w:div>
    <w:div w:id="679049017">
      <w:bodyDiv w:val="1"/>
      <w:marLeft w:val="0"/>
      <w:marRight w:val="0"/>
      <w:marTop w:val="0"/>
      <w:marBottom w:val="0"/>
      <w:divBdr>
        <w:top w:val="none" w:sz="0" w:space="0" w:color="auto"/>
        <w:left w:val="none" w:sz="0" w:space="0" w:color="auto"/>
        <w:bottom w:val="none" w:sz="0" w:space="0" w:color="auto"/>
        <w:right w:val="none" w:sz="0" w:space="0" w:color="auto"/>
      </w:divBdr>
    </w:div>
    <w:div w:id="851645099">
      <w:bodyDiv w:val="1"/>
      <w:marLeft w:val="0"/>
      <w:marRight w:val="0"/>
      <w:marTop w:val="0"/>
      <w:marBottom w:val="0"/>
      <w:divBdr>
        <w:top w:val="none" w:sz="0" w:space="0" w:color="auto"/>
        <w:left w:val="none" w:sz="0" w:space="0" w:color="auto"/>
        <w:bottom w:val="none" w:sz="0" w:space="0" w:color="auto"/>
        <w:right w:val="none" w:sz="0" w:space="0" w:color="auto"/>
      </w:divBdr>
    </w:div>
    <w:div w:id="1040975613">
      <w:bodyDiv w:val="1"/>
      <w:marLeft w:val="0"/>
      <w:marRight w:val="0"/>
      <w:marTop w:val="0"/>
      <w:marBottom w:val="0"/>
      <w:divBdr>
        <w:top w:val="none" w:sz="0" w:space="0" w:color="auto"/>
        <w:left w:val="none" w:sz="0" w:space="0" w:color="auto"/>
        <w:bottom w:val="none" w:sz="0" w:space="0" w:color="auto"/>
        <w:right w:val="none" w:sz="0" w:space="0" w:color="auto"/>
      </w:divBdr>
    </w:div>
    <w:div w:id="178411152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B973C3-9567-4DB9-8437-62EEABF02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442</TotalTime>
  <Pages>7</Pages>
  <Words>2605</Words>
  <Characters>14852</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Baixiao_v2</cp:lastModifiedBy>
  <cp:revision>169</cp:revision>
  <cp:lastPrinted>1900-12-31T22:00:00Z</cp:lastPrinted>
  <dcterms:created xsi:type="dcterms:W3CDTF">2020-02-03T08:32:00Z</dcterms:created>
  <dcterms:modified xsi:type="dcterms:W3CDTF">2023-03-02T15:02:00Z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